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B464B" w14:textId="429FD113" w:rsidR="00BE6E2D" w:rsidRPr="00BC34F8" w:rsidRDefault="00BE6E2D" w:rsidP="00BE6E2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6A085D">
        <w:rPr>
          <w:rFonts w:ascii="Arial" w:eastAsia="Arial Unicode MS" w:hAnsi="Arial" w:cs="Arial"/>
          <w:b/>
          <w:bCs/>
          <w:sz w:val="24"/>
        </w:rPr>
        <w:t>4</w:t>
      </w:r>
      <w:r w:rsidR="00555A20">
        <w:rPr>
          <w:rFonts w:ascii="Arial" w:eastAsia="Arial Unicode MS" w:hAnsi="Arial" w:cs="Arial"/>
          <w:b/>
          <w:bCs/>
          <w:sz w:val="24"/>
        </w:rPr>
        <w:t>4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EB682D" w:rsidRPr="00EB682D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S2-2102680</w:t>
      </w:r>
    </w:p>
    <w:p w14:paraId="27E49BCA" w14:textId="0D7582A7" w:rsidR="00BE6E2D" w:rsidRPr="002B4F11" w:rsidRDefault="00555916" w:rsidP="00BE6E2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 w:rsidRPr="002B4F11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555A20">
        <w:rPr>
          <w:rFonts w:ascii="Arial" w:hAnsi="Arial" w:cs="Arial"/>
          <w:b/>
          <w:bCs/>
          <w:sz w:val="24"/>
          <w:szCs w:val="24"/>
          <w:lang w:eastAsia="ko-KR"/>
        </w:rPr>
        <w:t>12 – 16 April</w:t>
      </w: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 xml:space="preserve"> 202</w:t>
      </w:r>
      <w:r w:rsidR="00A845E1" w:rsidRPr="002B4F11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="00BE6E2D" w:rsidRPr="002B4F11">
        <w:rPr>
          <w:rFonts w:ascii="Arial" w:eastAsia="Arial Unicode MS" w:hAnsi="Arial" w:cs="Arial"/>
          <w:b/>
          <w:bCs/>
        </w:rPr>
        <w:tab/>
      </w:r>
      <w:r w:rsidR="00555A20" w:rsidRPr="00555A20">
        <w:rPr>
          <w:rFonts w:ascii="Arial" w:eastAsia="Arial Unicode MS" w:hAnsi="Arial" w:cs="Arial"/>
          <w:b/>
          <w:bCs/>
          <w:i/>
          <w:iCs/>
          <w:color w:val="0000FF"/>
        </w:rPr>
        <w:t xml:space="preserve">(was </w:t>
      </w:r>
      <w:r w:rsidR="00555A20" w:rsidRPr="00555A20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S2-210</w:t>
      </w:r>
      <w:r w:rsidR="002D67BA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xxxx</w:t>
      </w:r>
      <w:r w:rsidR="00555A20" w:rsidRPr="00555A20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)</w:t>
      </w:r>
    </w:p>
    <w:p w14:paraId="0839677B" w14:textId="77777777" w:rsidR="00A24F28" w:rsidRPr="002B4F11" w:rsidRDefault="00A24F28" w:rsidP="00A24F28">
      <w:pPr>
        <w:rPr>
          <w:rFonts w:ascii="Arial" w:hAnsi="Arial" w:cs="Arial"/>
        </w:rPr>
      </w:pPr>
    </w:p>
    <w:p w14:paraId="1D439E05" w14:textId="4E689753" w:rsidR="00772F47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Source:</w:t>
      </w:r>
      <w:r w:rsidRPr="002B4F11">
        <w:rPr>
          <w:rFonts w:ascii="Arial" w:hAnsi="Arial" w:cs="Arial"/>
          <w:b/>
        </w:rPr>
        <w:tab/>
      </w:r>
      <w:r w:rsidR="00D67E61">
        <w:rPr>
          <w:rFonts w:ascii="Arial" w:eastAsia="SimSun" w:hAnsi="Arial" w:cs="Arial"/>
          <w:b/>
          <w:lang w:eastAsia="zh-CN"/>
        </w:rPr>
        <w:t>Qualcomm Incorporated</w:t>
      </w:r>
    </w:p>
    <w:p w14:paraId="4611F278" w14:textId="4FFE3D9A" w:rsidR="007C2972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Title:</w:t>
      </w:r>
      <w:r w:rsidRPr="002B4F11">
        <w:rPr>
          <w:rFonts w:ascii="Arial" w:hAnsi="Arial" w:cs="Arial"/>
          <w:b/>
        </w:rPr>
        <w:tab/>
      </w:r>
      <w:r w:rsidR="00B230CF">
        <w:rPr>
          <w:rFonts w:ascii="Arial" w:hAnsi="Arial" w:cs="Arial"/>
          <w:b/>
        </w:rPr>
        <w:t xml:space="preserve">Issues with DNS based </w:t>
      </w:r>
      <w:r w:rsidR="0036056D">
        <w:rPr>
          <w:rFonts w:ascii="Arial" w:hAnsi="Arial" w:cs="Arial"/>
          <w:b/>
        </w:rPr>
        <w:t>EAS (re-)discovery</w:t>
      </w:r>
      <w:r w:rsidR="0070018B">
        <w:rPr>
          <w:rFonts w:ascii="Arial" w:hAnsi="Arial" w:cs="Arial"/>
          <w:b/>
        </w:rPr>
        <w:t xml:space="preserve">: </w:t>
      </w:r>
      <w:r w:rsidR="007B75F8">
        <w:rPr>
          <w:rFonts w:ascii="Arial" w:hAnsi="Arial" w:cs="Arial"/>
          <w:b/>
        </w:rPr>
        <w:t>solution</w:t>
      </w:r>
    </w:p>
    <w:p w14:paraId="398FB877" w14:textId="77777777" w:rsidR="00A24F28" w:rsidRPr="002B4F11" w:rsidRDefault="002A3C41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Document for:</w:t>
      </w:r>
      <w:r w:rsidRPr="002B4F11">
        <w:rPr>
          <w:rFonts w:ascii="Arial" w:hAnsi="Arial" w:cs="Arial"/>
          <w:b/>
        </w:rPr>
        <w:tab/>
      </w:r>
      <w:r w:rsidR="000B18A9" w:rsidRPr="002B4F11">
        <w:rPr>
          <w:rFonts w:ascii="Arial" w:hAnsi="Arial" w:cs="Arial"/>
          <w:b/>
        </w:rPr>
        <w:t>Approval</w:t>
      </w:r>
    </w:p>
    <w:p w14:paraId="59A48306" w14:textId="77777777" w:rsidR="00A24F28" w:rsidRPr="002B4F11" w:rsidRDefault="00FE4C16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Agenda Item:</w:t>
      </w:r>
      <w:r w:rsidRPr="002B4F11">
        <w:rPr>
          <w:rFonts w:ascii="Arial" w:hAnsi="Arial" w:cs="Arial"/>
          <w:b/>
        </w:rPr>
        <w:tab/>
      </w:r>
      <w:r w:rsidR="00EA03EC" w:rsidRPr="002B4F11">
        <w:rPr>
          <w:rFonts w:ascii="Arial" w:hAnsi="Arial" w:cs="Arial"/>
          <w:b/>
        </w:rPr>
        <w:t>8</w:t>
      </w:r>
      <w:r w:rsidR="00A24F28" w:rsidRPr="002B4F11">
        <w:rPr>
          <w:rFonts w:ascii="Arial" w:hAnsi="Arial" w:cs="Arial"/>
          <w:b/>
        </w:rPr>
        <w:t>.</w:t>
      </w:r>
      <w:r w:rsidR="008D74B6" w:rsidRPr="002B4F11">
        <w:rPr>
          <w:rFonts w:ascii="Arial" w:eastAsia="SimSun" w:hAnsi="Arial" w:cs="Arial"/>
          <w:b/>
          <w:lang w:eastAsia="zh-CN"/>
        </w:rPr>
        <w:t>3</w:t>
      </w:r>
    </w:p>
    <w:p w14:paraId="17435633" w14:textId="77777777" w:rsidR="00A24F28" w:rsidRPr="002B4F11" w:rsidRDefault="00A24F28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Work Item / Release:</w:t>
      </w:r>
      <w:r w:rsidRPr="002B4F11">
        <w:rPr>
          <w:rFonts w:ascii="Arial" w:hAnsi="Arial" w:cs="Arial"/>
          <w:b/>
        </w:rPr>
        <w:tab/>
      </w:r>
      <w:r w:rsidR="008D74B6" w:rsidRPr="002B4F11">
        <w:rPr>
          <w:rFonts w:ascii="Arial" w:eastAsia="SimSun" w:hAnsi="Arial" w:cs="Arial"/>
          <w:b/>
          <w:bCs/>
          <w:iCs/>
          <w:lang w:eastAsia="zh-CN"/>
        </w:rPr>
        <w:t>eEDGE_5GC</w:t>
      </w:r>
      <w:r w:rsidR="00FE4F56" w:rsidRPr="002B4F11">
        <w:rPr>
          <w:rFonts w:ascii="Arial" w:hAnsi="Arial" w:cs="Arial"/>
          <w:b/>
        </w:rPr>
        <w:t xml:space="preserve"> / Rel</w:t>
      </w:r>
      <w:r w:rsidR="003E53F0" w:rsidRPr="002B4F11">
        <w:rPr>
          <w:rFonts w:ascii="Arial" w:hAnsi="Arial" w:cs="Arial"/>
          <w:b/>
        </w:rPr>
        <w:t>-</w:t>
      </w:r>
      <w:r w:rsidR="00FE4F56" w:rsidRPr="002B4F11">
        <w:rPr>
          <w:rFonts w:ascii="Arial" w:hAnsi="Arial" w:cs="Arial"/>
          <w:b/>
        </w:rPr>
        <w:t>17</w:t>
      </w:r>
    </w:p>
    <w:p w14:paraId="0D4E8DEA" w14:textId="31D42B35" w:rsidR="00562A92" w:rsidRPr="00927C1B" w:rsidRDefault="00A24F28" w:rsidP="00EF5271">
      <w:pPr>
        <w:spacing w:after="0"/>
        <w:jc w:val="both"/>
        <w:rPr>
          <w:rFonts w:ascii="Arial" w:hAnsi="Arial" w:cs="Arial"/>
          <w:i/>
        </w:rPr>
      </w:pPr>
      <w:r w:rsidRPr="002B4F11">
        <w:rPr>
          <w:rFonts w:ascii="Arial" w:hAnsi="Arial" w:cs="Arial"/>
          <w:i/>
        </w:rPr>
        <w:t>Abstract:</w:t>
      </w:r>
      <w:r w:rsidR="00B13F76" w:rsidRPr="002B4F11">
        <w:rPr>
          <w:rFonts w:ascii="Arial" w:hAnsi="Arial" w:cs="Arial"/>
          <w:i/>
        </w:rPr>
        <w:t xml:space="preserve"> </w:t>
      </w:r>
      <w:r w:rsidR="00D92BCB">
        <w:rPr>
          <w:rFonts w:ascii="Arial" w:hAnsi="Arial" w:cs="Arial"/>
          <w:i/>
        </w:rPr>
        <w:t xml:space="preserve">During </w:t>
      </w:r>
      <w:r w:rsidR="00EF5271">
        <w:rPr>
          <w:rFonts w:ascii="Arial" w:hAnsi="Arial" w:cs="Arial"/>
          <w:i/>
        </w:rPr>
        <w:t>SA2#143E</w:t>
      </w:r>
      <w:r w:rsidR="00CA431B">
        <w:rPr>
          <w:rFonts w:ascii="Arial" w:hAnsi="Arial" w:cs="Arial"/>
          <w:i/>
        </w:rPr>
        <w:t>,</w:t>
      </w:r>
      <w:r w:rsidR="00A43385">
        <w:rPr>
          <w:rFonts w:ascii="Arial" w:hAnsi="Arial" w:cs="Arial"/>
          <w:i/>
        </w:rPr>
        <w:t xml:space="preserve"> </w:t>
      </w:r>
      <w:r w:rsidR="00EF5271">
        <w:rPr>
          <w:rFonts w:ascii="Arial" w:hAnsi="Arial" w:cs="Arial"/>
          <w:i/>
        </w:rPr>
        <w:t>S2-2100745</w:t>
      </w:r>
      <w:r w:rsidR="00D92BCB">
        <w:rPr>
          <w:rFonts w:ascii="Arial" w:hAnsi="Arial" w:cs="Arial"/>
          <w:i/>
        </w:rPr>
        <w:t xml:space="preserve"> proposed considerations on the User/Application/</w:t>
      </w:r>
      <w:r w:rsidR="00EF5271">
        <w:rPr>
          <w:rFonts w:ascii="Arial" w:hAnsi="Arial" w:cs="Arial"/>
          <w:i/>
        </w:rPr>
        <w:t xml:space="preserve"> </w:t>
      </w:r>
      <w:r w:rsidR="00D92BCB">
        <w:rPr>
          <w:rFonts w:ascii="Arial" w:hAnsi="Arial" w:cs="Arial"/>
          <w:i/>
        </w:rPr>
        <w:t xml:space="preserve">HLOS overwriting the DNS settings provided by the MNO to the UE. This issue, if not solved, can potentially invalidate several optimizations introduced in the Rel-17 eEDGE_5GC work. This paper </w:t>
      </w:r>
      <w:r w:rsidR="00CD4CC0">
        <w:rPr>
          <w:rFonts w:ascii="Arial" w:hAnsi="Arial" w:cs="Arial"/>
          <w:i/>
        </w:rPr>
        <w:t>proposes a way forward</w:t>
      </w:r>
      <w:r w:rsidR="00D92BCB">
        <w:rPr>
          <w:rFonts w:ascii="Arial" w:hAnsi="Arial" w:cs="Arial"/>
          <w:i/>
        </w:rPr>
        <w:t>.</w:t>
      </w:r>
    </w:p>
    <w:p w14:paraId="19A70401" w14:textId="195EE34B" w:rsidR="00A93620" w:rsidRDefault="00994886" w:rsidP="00994886">
      <w:pPr>
        <w:pStyle w:val="Heading1"/>
      </w:pPr>
      <w:r>
        <w:t>1.</w:t>
      </w:r>
      <w:r>
        <w:tab/>
      </w:r>
      <w:r w:rsidR="00C87A84">
        <w:t>Discussion</w:t>
      </w:r>
    </w:p>
    <w:p w14:paraId="2EDB8CD7" w14:textId="143EBD60" w:rsidR="00994886" w:rsidRDefault="000458A4" w:rsidP="00994886">
      <w:r w:rsidRPr="00CA431B">
        <w:t>As discussed in S2-210</w:t>
      </w:r>
      <w:r w:rsidR="00CA431B">
        <w:t>2679</w:t>
      </w:r>
      <w:r w:rsidRPr="00CA431B">
        <w:t xml:space="preserve">, </w:t>
      </w:r>
      <w:r w:rsidR="00CB2084" w:rsidRPr="00CA431B">
        <w:t>it is essential to address the issue of application/user interface/HLOS overriding the DNS settings provided by the MNO to the UE.</w:t>
      </w:r>
      <w:r w:rsidR="00CB2084">
        <w:t xml:space="preserve"> </w:t>
      </w:r>
    </w:p>
    <w:p w14:paraId="02ABBCDC" w14:textId="68428697" w:rsidR="00994886" w:rsidRDefault="00994886" w:rsidP="00994886">
      <w:pPr>
        <w:pStyle w:val="Heading1"/>
        <w:rPr>
          <w:lang w:eastAsia="ko-KR"/>
        </w:rPr>
      </w:pPr>
      <w:r>
        <w:rPr>
          <w:lang w:eastAsia="ko-KR"/>
        </w:rPr>
        <w:t xml:space="preserve">2. </w:t>
      </w:r>
      <w:r>
        <w:rPr>
          <w:lang w:eastAsia="ko-KR"/>
        </w:rPr>
        <w:tab/>
        <w:t>Text proposal</w:t>
      </w:r>
    </w:p>
    <w:p w14:paraId="1178E5B8" w14:textId="77777777" w:rsidR="00994886" w:rsidRPr="006D24C0" w:rsidRDefault="00994886" w:rsidP="00994886">
      <w:pPr>
        <w:rPr>
          <w:lang w:eastAsia="ko-KR"/>
        </w:rPr>
      </w:pPr>
      <w:r>
        <w:rPr>
          <w:lang w:eastAsia="ko-KR"/>
        </w:rPr>
        <w:t>It is proposed to agree the following changes vs. TS 23.548:</w:t>
      </w:r>
    </w:p>
    <w:p w14:paraId="6611743F" w14:textId="77777777" w:rsidR="00994886" w:rsidRPr="00FC7455" w:rsidRDefault="00994886" w:rsidP="00994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bookmarkEnd w:id="0"/>
    <w:p w14:paraId="11186953" w14:textId="77777777" w:rsidR="00AA6EDC" w:rsidRDefault="00AA6EDC" w:rsidP="00AA6EDC">
      <w:pPr>
        <w:pStyle w:val="Heading2"/>
      </w:pPr>
      <w:r>
        <w:t>6</w:t>
      </w:r>
      <w:r w:rsidRPr="004D3578">
        <w:t>.</w:t>
      </w:r>
      <w:r>
        <w:t>2</w:t>
      </w:r>
      <w:r w:rsidRPr="004D3578">
        <w:tab/>
      </w:r>
      <w:r>
        <w:rPr>
          <w:rFonts w:hint="eastAsia"/>
          <w:lang w:eastAsia="zh-CN"/>
        </w:rPr>
        <w:t>EAS</w:t>
      </w:r>
      <w:r>
        <w:t xml:space="preserve"> Discovery and Re-discovery</w:t>
      </w:r>
    </w:p>
    <w:p w14:paraId="708D50B8" w14:textId="77777777" w:rsidR="00AA6EDC" w:rsidRPr="00CE7639" w:rsidRDefault="00AA6EDC" w:rsidP="00AA6EDC">
      <w:pPr>
        <w:pStyle w:val="Heading3"/>
      </w:pPr>
      <w:bookmarkStart w:id="1" w:name="_Toc66367637"/>
      <w:bookmarkStart w:id="2" w:name="_Toc66367700"/>
      <w:bookmarkStart w:id="3" w:name="_Toc66711834"/>
      <w:r>
        <w:t>6</w:t>
      </w:r>
      <w:r w:rsidRPr="004D3578">
        <w:t>.</w:t>
      </w:r>
      <w:r>
        <w:t>2.1</w:t>
      </w:r>
      <w:r w:rsidRPr="004D3578">
        <w:tab/>
      </w:r>
      <w:r>
        <w:t>General</w:t>
      </w:r>
      <w:bookmarkEnd w:id="1"/>
      <w:bookmarkEnd w:id="2"/>
      <w:bookmarkEnd w:id="3"/>
    </w:p>
    <w:p w14:paraId="785E8C31" w14:textId="77777777" w:rsidR="00AA6EDC" w:rsidRPr="005427AA" w:rsidRDefault="00AA6EDC" w:rsidP="00AA6EDC">
      <w:pPr>
        <w:pStyle w:val="EditorsNote"/>
      </w:pPr>
      <w:r>
        <w:t>Editor's note:</w:t>
      </w:r>
      <w:r>
        <w:tab/>
        <w:t xml:space="preserve">This clause describes general parts </w:t>
      </w:r>
      <w:r w:rsidRPr="001D7119">
        <w:t xml:space="preserve">including </w:t>
      </w:r>
      <w:r>
        <w:t xml:space="preserve">e.g. </w:t>
      </w:r>
      <w:r w:rsidRPr="001D7119">
        <w:t>privacy considerations</w:t>
      </w:r>
      <w:r>
        <w:t>,</w:t>
      </w:r>
      <w:r w:rsidRPr="001D7119">
        <w:t xml:space="preserve"> </w:t>
      </w:r>
      <w:r>
        <w:t>which DNS properties that are enabling DNS based Edge AS Discovery, recommendations/limitations for cases that OS/user overrides DNS setting.</w:t>
      </w:r>
    </w:p>
    <w:p w14:paraId="5DFB08D5" w14:textId="43DD30AC" w:rsidR="006A00E9" w:rsidRPr="00C61495" w:rsidRDefault="001618B6" w:rsidP="001E62A9">
      <w:proofErr w:type="gramStart"/>
      <w:ins w:id="4" w:author="Dario Serafino Tonesi" w:date="2021-03-25T14:24:00Z">
        <w:r>
          <w:t xml:space="preserve">In order </w:t>
        </w:r>
      </w:ins>
      <w:ins w:id="5" w:author="Dario Serafino Tonesi" w:date="2021-03-25T14:26:00Z">
        <w:r w:rsidR="00A80FF3">
          <w:t>for</w:t>
        </w:r>
        <w:proofErr w:type="gramEnd"/>
        <w:r w:rsidR="00A80FF3">
          <w:t xml:space="preserve"> a UE </w:t>
        </w:r>
      </w:ins>
      <w:ins w:id="6" w:author="Dario Serafino Tonesi" w:date="2021-03-25T14:24:00Z">
        <w:r>
          <w:t xml:space="preserve">to use the </w:t>
        </w:r>
      </w:ins>
      <w:ins w:id="7" w:author="Dario Serafino Tonesi" w:date="2021-03-25T14:25:00Z">
        <w:r w:rsidR="0008148E">
          <w:t xml:space="preserve">enhancements </w:t>
        </w:r>
        <w:r w:rsidR="00A80FF3">
          <w:t>for EAS discovery and re</w:t>
        </w:r>
      </w:ins>
      <w:ins w:id="8" w:author="Dario Serafino Tonesi" w:date="2021-03-25T14:26:00Z">
        <w:r w:rsidR="00A80FF3">
          <w:t>-</w:t>
        </w:r>
      </w:ins>
      <w:ins w:id="9" w:author="Dario Serafino Tonesi" w:date="2021-03-25T14:25:00Z">
        <w:r w:rsidR="00A80FF3">
          <w:t>discovery</w:t>
        </w:r>
      </w:ins>
      <w:ins w:id="10" w:author="Dario Serafino Tonesi" w:date="2021-03-25T14:26:00Z">
        <w:r w:rsidR="00A80FF3">
          <w:t xml:space="preserve"> it is </w:t>
        </w:r>
      </w:ins>
      <w:ins w:id="11" w:author="Dario Serafino Tonesi" w:date="2021-03-25T14:29:00Z">
        <w:r w:rsidR="00951CE6">
          <w:t>essential</w:t>
        </w:r>
      </w:ins>
      <w:ins w:id="12" w:author="Dario Serafino Tonesi" w:date="2021-03-25T14:26:00Z">
        <w:r w:rsidR="00A80FF3">
          <w:t xml:space="preserve"> that the DNS Query </w:t>
        </w:r>
        <w:r w:rsidR="009941B6">
          <w:t>originated by the UE is sent to the DNS server</w:t>
        </w:r>
      </w:ins>
      <w:ins w:id="13" w:author="Dario Serafino Tonesi" w:date="2021-03-25T14:59:00Z">
        <w:r w:rsidR="006E4AFF">
          <w:t>/resolver</w:t>
        </w:r>
      </w:ins>
      <w:ins w:id="14" w:author="Dario Serafino Tonesi" w:date="2021-03-25T14:26:00Z">
        <w:r w:rsidR="009941B6">
          <w:t xml:space="preserve"> or </w:t>
        </w:r>
        <w:r w:rsidR="009941B6" w:rsidRPr="00C61495">
          <w:t>EASDF</w:t>
        </w:r>
      </w:ins>
      <w:ins w:id="15" w:author="Qualcomm User 0331" w:date="2021-03-31T13:41:00Z">
        <w:r w:rsidR="00EB6127" w:rsidRPr="00C61495">
          <w:t xml:space="preserve"> indicated by the </w:t>
        </w:r>
        <w:r w:rsidR="00034E7C" w:rsidRPr="00C61495">
          <w:t>HPLMN</w:t>
        </w:r>
      </w:ins>
      <w:ins w:id="16" w:author="Dario Serafino Tonesi" w:date="2021-03-25T14:26:00Z">
        <w:r w:rsidR="009941B6" w:rsidRPr="00C61495">
          <w:t>.</w:t>
        </w:r>
      </w:ins>
    </w:p>
    <w:p w14:paraId="69A3B7F2" w14:textId="77777777" w:rsidR="00876D70" w:rsidRPr="00C61495" w:rsidRDefault="00876D70" w:rsidP="00876D70">
      <w:pPr>
        <w:rPr>
          <w:ins w:id="17" w:author="Dario Serafino Tonesi" w:date="2021-03-25T14:14:00Z"/>
        </w:rPr>
      </w:pPr>
      <w:ins w:id="18" w:author="Qualcomm User 0326" w:date="2021-03-26T17:20:00Z">
        <w:r w:rsidRPr="00C61495">
          <w:t>T</w:t>
        </w:r>
      </w:ins>
      <w:ins w:id="19" w:author="Dario Serafino Tonesi" w:date="2021-03-25T14:14:00Z">
        <w:r w:rsidRPr="00C61495">
          <w:t>he solutions</w:t>
        </w:r>
      </w:ins>
      <w:ins w:id="20" w:author="Dario Serafino Tonesi" w:date="2021-03-25T14:16:00Z">
        <w:r w:rsidRPr="00C61495">
          <w:t xml:space="preserve"> </w:t>
        </w:r>
      </w:ins>
      <w:ins w:id="21" w:author="Dario Serafino Tonesi" w:date="2021-03-25T14:14:00Z">
        <w:r w:rsidRPr="00C61495">
          <w:t xml:space="preserve">in this </w:t>
        </w:r>
      </w:ins>
      <w:ins w:id="22" w:author="Qualcomm-HZ-143" w:date="2021-03-29T13:36:00Z">
        <w:r w:rsidRPr="00C61495">
          <w:t>specification</w:t>
        </w:r>
      </w:ins>
      <w:ins w:id="23" w:author="Dario Serafino Tonesi" w:date="2021-03-25T14:14:00Z">
        <w:r w:rsidRPr="00C61495">
          <w:t xml:space="preserve"> </w:t>
        </w:r>
      </w:ins>
      <w:ins w:id="24" w:author="Dario Serafino Tonesi" w:date="2021-03-25T14:17:00Z">
        <w:r w:rsidRPr="00C61495">
          <w:t>(e.g., EAS (re-)discovery) are</w:t>
        </w:r>
      </w:ins>
      <w:ins w:id="25" w:author="Dario Serafino Tonesi" w:date="2021-03-25T14:14:00Z">
        <w:r w:rsidRPr="00C61495">
          <w:t xml:space="preserve"> applicable</w:t>
        </w:r>
      </w:ins>
      <w:ins w:id="26" w:author="Qualcomm User 0326" w:date="2021-03-26T17:21:00Z">
        <w:r w:rsidRPr="00C61495">
          <w:t xml:space="preserve"> if the UE or the UE application client or both are aware of the usage of Edge Computing</w:t>
        </w:r>
      </w:ins>
      <w:ins w:id="27" w:author="Dario Serafino Tonesi" w:date="2021-03-25T14:14:00Z">
        <w:r w:rsidRPr="00C61495">
          <w:t xml:space="preserve">. </w:t>
        </w:r>
      </w:ins>
    </w:p>
    <w:p w14:paraId="4BC512CE" w14:textId="58A10F85" w:rsidR="00A849C2" w:rsidRPr="00C61495" w:rsidRDefault="00B12576" w:rsidP="001E62A9">
      <w:pPr>
        <w:rPr>
          <w:ins w:id="28" w:author="Dario Serafino Tonesi" w:date="2021-03-25T15:15:00Z"/>
        </w:rPr>
      </w:pPr>
      <w:ins w:id="29" w:author="Dario Serafino Tonesi" w:date="2021-03-25T15:15:00Z">
        <w:r w:rsidRPr="00C61495">
          <w:t xml:space="preserve">Based on the </w:t>
        </w:r>
        <w:r w:rsidR="00CA0B9A" w:rsidRPr="00C61495">
          <w:t>type of deployment used by the operator, different solutions apply</w:t>
        </w:r>
      </w:ins>
      <w:ins w:id="30" w:author="Qualcomm User 0326" w:date="2021-03-26T17:35:00Z">
        <w:r w:rsidR="00CE5BA3" w:rsidRPr="00C61495">
          <w:t>:</w:t>
        </w:r>
      </w:ins>
    </w:p>
    <w:p w14:paraId="75D41CA8" w14:textId="14115CCD" w:rsidR="00CA0B9A" w:rsidRPr="00C61495" w:rsidRDefault="00CA0B9A" w:rsidP="00CA0B9A">
      <w:pPr>
        <w:pStyle w:val="B1"/>
        <w:rPr>
          <w:ins w:id="31" w:author="Dario Serafino Tonesi" w:date="2021-03-25T15:17:00Z"/>
        </w:rPr>
      </w:pPr>
      <w:ins w:id="32" w:author="Dario Serafino Tonesi" w:date="2021-03-25T15:15:00Z">
        <w:r w:rsidRPr="00C61495">
          <w:t>1</w:t>
        </w:r>
      </w:ins>
      <w:ins w:id="33" w:author="Dario Serafino Tonesi" w:date="2021-03-25T15:16:00Z">
        <w:r w:rsidR="0003749B" w:rsidRPr="00C61495">
          <w:t>.</w:t>
        </w:r>
        <w:r w:rsidR="0003749B" w:rsidRPr="00C61495">
          <w:tab/>
        </w:r>
      </w:ins>
      <w:ins w:id="34" w:author="Qualcomm User 0326" w:date="2021-03-26T17:26:00Z">
        <w:r w:rsidR="0063320A" w:rsidRPr="00C61495">
          <w:t>Edge</w:t>
        </w:r>
      </w:ins>
      <w:ins w:id="35" w:author="Qualcomm-HZ-143" w:date="2021-03-29T13:37:00Z">
        <w:r w:rsidR="00066A10" w:rsidRPr="00C61495">
          <w:t xml:space="preserve"> Computing service is</w:t>
        </w:r>
      </w:ins>
      <w:ins w:id="36" w:author="Qualcomm User 0326" w:date="2021-03-26T17:26:00Z">
        <w:r w:rsidR="0063320A" w:rsidRPr="00C61495">
          <w:t xml:space="preserve"> provided over dedicated PDU sessions</w:t>
        </w:r>
      </w:ins>
      <w:ins w:id="37" w:author="Dario Serafino Tonesi" w:date="2021-03-25T15:16:00Z">
        <w:r w:rsidR="0003749B" w:rsidRPr="00C61495">
          <w:t xml:space="preserve">. </w:t>
        </w:r>
      </w:ins>
      <w:ins w:id="38" w:author="Dario Serafino Tonesi" w:date="2021-03-25T14:14:00Z">
        <w:r w:rsidR="00CA1866" w:rsidRPr="00C61495">
          <w:rPr>
            <w:lang w:val="en-US"/>
          </w:rPr>
          <w:t xml:space="preserve">This </w:t>
        </w:r>
      </w:ins>
      <w:ins w:id="39" w:author="Qualcomm User 0326" w:date="2021-03-26T17:17:00Z">
        <w:r w:rsidR="00CA1866" w:rsidRPr="00C61495">
          <w:rPr>
            <w:lang w:val="en-US"/>
          </w:rPr>
          <w:t xml:space="preserve">approach </w:t>
        </w:r>
      </w:ins>
      <w:ins w:id="40" w:author="Dario Serafino Tonesi" w:date="2021-03-25T14:14:00Z">
        <w:r w:rsidR="00CA1866" w:rsidRPr="00C61495">
          <w:rPr>
            <w:lang w:val="en-US"/>
          </w:rPr>
          <w:t>requires the us</w:t>
        </w:r>
      </w:ins>
      <w:ins w:id="41" w:author="Dario Serafino Tonesi" w:date="2021-03-25T14:15:00Z">
        <w:r w:rsidR="00CA1866" w:rsidRPr="00C61495">
          <w:rPr>
            <w:lang w:val="en-US"/>
          </w:rPr>
          <w:t>e</w:t>
        </w:r>
      </w:ins>
      <w:ins w:id="42" w:author="Dario Serafino Tonesi" w:date="2021-03-25T14:14:00Z">
        <w:r w:rsidR="00CA1866" w:rsidRPr="00C61495">
          <w:rPr>
            <w:lang w:val="en-US"/>
          </w:rPr>
          <w:t xml:space="preserve"> of Edge-specific DNN</w:t>
        </w:r>
      </w:ins>
      <w:ins w:id="43" w:author="Dario Serafino Tonesi" w:date="2021-03-25T14:15:00Z">
        <w:r w:rsidR="00CA1866" w:rsidRPr="00C61495">
          <w:rPr>
            <w:lang w:val="en-US"/>
          </w:rPr>
          <w:t>(s)</w:t>
        </w:r>
      </w:ins>
      <w:ins w:id="44" w:author="Dario Serafino Tonesi" w:date="2021-03-25T14:14:00Z">
        <w:r w:rsidR="00CA1866" w:rsidRPr="00C61495">
          <w:rPr>
            <w:lang w:val="en-US"/>
          </w:rPr>
          <w:t>/S-NSSAI</w:t>
        </w:r>
      </w:ins>
      <w:ins w:id="45" w:author="Dario Serafino Tonesi" w:date="2021-03-25T14:15:00Z">
        <w:r w:rsidR="00CA1866" w:rsidRPr="00C61495">
          <w:rPr>
            <w:lang w:val="en-US"/>
          </w:rPr>
          <w:t>(s)</w:t>
        </w:r>
      </w:ins>
      <w:ins w:id="46" w:author="Dario Serafino Tonesi" w:date="2021-03-25T14:14:00Z">
        <w:r w:rsidR="00CA1866" w:rsidRPr="00C61495">
          <w:rPr>
            <w:lang w:val="en-US"/>
          </w:rPr>
          <w:t>.</w:t>
        </w:r>
      </w:ins>
      <w:r w:rsidR="00CA1866" w:rsidRPr="00C61495">
        <w:rPr>
          <w:lang w:val="en-US"/>
        </w:rPr>
        <w:t xml:space="preserve"> </w:t>
      </w:r>
      <w:ins w:id="47" w:author="Dario Serafino Tonesi" w:date="2021-03-25T15:16:00Z">
        <w:r w:rsidR="0003749B" w:rsidRPr="00C61495">
          <w:t xml:space="preserve">In </w:t>
        </w:r>
        <w:r w:rsidR="004E5D11" w:rsidRPr="00C61495">
          <w:t xml:space="preserve">this case the </w:t>
        </w:r>
      </w:ins>
      <w:ins w:id="48" w:author="Qualcomm User 0329" w:date="2021-03-30T12:39:00Z">
        <w:r w:rsidR="003D7BC6" w:rsidRPr="00C61495">
          <w:t>HPLMN</w:t>
        </w:r>
      </w:ins>
      <w:ins w:id="49" w:author="Dario Serafino Tonesi" w:date="2021-03-25T15:16:00Z">
        <w:r w:rsidR="004E5D11" w:rsidRPr="00C61495">
          <w:t xml:space="preserve"> indicates to the UE that the used </w:t>
        </w:r>
      </w:ins>
      <w:ins w:id="50" w:author="Qualcomm User 0331" w:date="2021-03-31T18:54:00Z">
        <w:r w:rsidR="00783E92" w:rsidRPr="00C61495">
          <w:t xml:space="preserve">PDU session </w:t>
        </w:r>
      </w:ins>
      <w:ins w:id="51" w:author="Dario Serafino Tonesi" w:date="2021-03-25T15:17:00Z">
        <w:r w:rsidR="004E5D11" w:rsidRPr="00C61495">
          <w:t>is Edge-specific.</w:t>
        </w:r>
      </w:ins>
      <w:ins w:id="52" w:author="Dario Serafino Tonesi" w:date="2021-03-25T15:22:00Z">
        <w:r w:rsidR="00FE2E63" w:rsidRPr="00C61495">
          <w:t xml:space="preserve"> All the DNS queries sent over such DNN/S-NSSA</w:t>
        </w:r>
      </w:ins>
      <w:ins w:id="53" w:author="Dario Serafino Tonesi" w:date="2021-03-25T15:23:00Z">
        <w:r w:rsidR="00FE2E63" w:rsidRPr="00C61495">
          <w:t>I are directed to the prop</w:t>
        </w:r>
        <w:r w:rsidR="002B3BD2" w:rsidRPr="00C61495">
          <w:t>er DNS server/resolver or EASDF.</w:t>
        </w:r>
      </w:ins>
    </w:p>
    <w:p w14:paraId="7349A7C4" w14:textId="3DB3C369" w:rsidR="004E5D11" w:rsidRPr="00C61495" w:rsidRDefault="004E5D11" w:rsidP="00CA0B9A">
      <w:pPr>
        <w:pStyle w:val="B1"/>
        <w:rPr>
          <w:ins w:id="54" w:author="Dario Serafino Tonesi" w:date="2021-03-25T15:27:00Z"/>
        </w:rPr>
      </w:pPr>
      <w:ins w:id="55" w:author="Dario Serafino Tonesi" w:date="2021-03-25T15:17:00Z">
        <w:r w:rsidRPr="00C61495">
          <w:t>2</w:t>
        </w:r>
      </w:ins>
      <w:ins w:id="56" w:author="Qualcomm User 0326" w:date="2021-03-26T17:34:00Z">
        <w:r w:rsidR="00CE5BA3" w:rsidRPr="00C61495">
          <w:t>.</w:t>
        </w:r>
      </w:ins>
      <w:ins w:id="57" w:author="Dario Serafino Tonesi" w:date="2021-03-25T15:17:00Z">
        <w:r w:rsidRPr="00C61495">
          <w:tab/>
        </w:r>
      </w:ins>
      <w:ins w:id="58" w:author="Dario Serafino Tonesi" w:date="2021-03-25T14:14:00Z">
        <w:r w:rsidR="000F5EC0" w:rsidRPr="00C61495">
          <w:t>Edge</w:t>
        </w:r>
      </w:ins>
      <w:ins w:id="59" w:author="Qualcomm-HZ-143" w:date="2021-03-29T13:37:00Z">
        <w:r w:rsidR="00066A10" w:rsidRPr="00C61495">
          <w:t xml:space="preserve"> Computing service is</w:t>
        </w:r>
      </w:ins>
      <w:ins w:id="60" w:author="Dario Serafino Tonesi" w:date="2021-03-25T14:14:00Z">
        <w:r w:rsidR="000F5EC0" w:rsidRPr="00C61495">
          <w:t xml:space="preserve"> </w:t>
        </w:r>
      </w:ins>
      <w:ins w:id="61" w:author="Qualcomm User 0326" w:date="2021-03-26T17:17:00Z">
        <w:r w:rsidR="000F5EC0" w:rsidRPr="00C61495">
          <w:t>provided over generic PDU sessions shared with other services</w:t>
        </w:r>
      </w:ins>
      <w:ins w:id="62" w:author="Qualcomm User 0331" w:date="2021-03-31T13:40:00Z">
        <w:r w:rsidR="009D54D7" w:rsidRPr="00C61495">
          <w:t xml:space="preserve"> (Edge as an internet service)</w:t>
        </w:r>
      </w:ins>
      <w:ins w:id="63" w:author="Dario Serafino Tonesi" w:date="2021-03-25T15:17:00Z">
        <w:r w:rsidR="00F57BC8" w:rsidRPr="00C61495">
          <w:t xml:space="preserve">. </w:t>
        </w:r>
      </w:ins>
      <w:ins w:id="64" w:author="Dario Serafino Tonesi" w:date="2021-03-25T14:15:00Z">
        <w:r w:rsidR="00181BA9" w:rsidRPr="00C61495">
          <w:t xml:space="preserve">This </w:t>
        </w:r>
      </w:ins>
      <w:ins w:id="65" w:author="Qualcomm User 0326" w:date="2021-03-26T17:18:00Z">
        <w:r w:rsidR="00181BA9" w:rsidRPr="00C61495">
          <w:t xml:space="preserve">approach </w:t>
        </w:r>
      </w:ins>
      <w:ins w:id="66" w:author="Dario Serafino Tonesi" w:date="2021-03-25T14:15:00Z">
        <w:r w:rsidR="00181BA9" w:rsidRPr="00C61495">
          <w:t>does not require the use of Edge-specific DNN(s)/S-NSSAI(s)</w:t>
        </w:r>
      </w:ins>
      <w:ins w:id="67" w:author="Dario Serafino Tonesi" w:date="2021-03-25T14:16:00Z">
        <w:r w:rsidR="00181BA9" w:rsidRPr="00C61495">
          <w:t>.</w:t>
        </w:r>
      </w:ins>
      <w:ins w:id="68" w:author="Qualcomm User 0331" w:date="2021-03-31T13:40:00Z">
        <w:r w:rsidR="00181BA9" w:rsidRPr="00C61495">
          <w:t xml:space="preserve"> </w:t>
        </w:r>
      </w:ins>
      <w:ins w:id="69" w:author="Dario Serafino Tonesi" w:date="2021-03-25T15:17:00Z">
        <w:r w:rsidR="00F57BC8" w:rsidRPr="00C61495">
          <w:t>In this case</w:t>
        </w:r>
      </w:ins>
      <w:ins w:id="70" w:author="Dario Serafino Tonesi" w:date="2021-03-25T15:23:00Z">
        <w:r w:rsidR="00783585" w:rsidRPr="00C61495">
          <w:t xml:space="preserve"> </w:t>
        </w:r>
        <w:r w:rsidR="00891837" w:rsidRPr="00C61495">
          <w:t xml:space="preserve">it is assumed that </w:t>
        </w:r>
      </w:ins>
      <w:ins w:id="71" w:author="Dario Serafino Tonesi" w:date="2021-03-25T15:24:00Z">
        <w:r w:rsidR="00891837" w:rsidRPr="00C61495">
          <w:t>application</w:t>
        </w:r>
      </w:ins>
      <w:ins w:id="72" w:author="Qualcomm-HZ-143" w:date="2021-03-29T13:40:00Z">
        <w:r w:rsidR="00E467D8" w:rsidRPr="00C61495">
          <w:t>s</w:t>
        </w:r>
      </w:ins>
      <w:ins w:id="73" w:author="Dario Serafino Tonesi" w:date="2021-03-25T15:24:00Z">
        <w:r w:rsidR="00891837" w:rsidRPr="00C61495">
          <w:t xml:space="preserve"> </w:t>
        </w:r>
        <w:r w:rsidR="0099612F" w:rsidRPr="00C61495">
          <w:t xml:space="preserve">agreed with the </w:t>
        </w:r>
      </w:ins>
      <w:ins w:id="74" w:author="Qualcomm-HZ-143" w:date="2021-03-29T13:39:00Z">
        <w:r w:rsidR="00E467D8" w:rsidRPr="00C61495">
          <w:t>HPLMN</w:t>
        </w:r>
      </w:ins>
      <w:ins w:id="75" w:author="Dario Serafino Tonesi" w:date="2021-03-25T15:24:00Z">
        <w:r w:rsidR="0099612F" w:rsidRPr="00C61495">
          <w:t xml:space="preserve"> that the DNS queries are sent to the </w:t>
        </w:r>
      </w:ins>
      <w:ins w:id="76" w:author="Qualcomm-HZ-143" w:date="2021-03-29T13:40:00Z">
        <w:r w:rsidR="00E467D8" w:rsidRPr="00C61495">
          <w:t>HPLMN</w:t>
        </w:r>
      </w:ins>
      <w:ins w:id="77" w:author="Dario Serafino Tonesi" w:date="2021-03-25T15:24:00Z">
        <w:r w:rsidR="0099612F" w:rsidRPr="00C61495">
          <w:t xml:space="preserve"> Indicate</w:t>
        </w:r>
      </w:ins>
      <w:ins w:id="78" w:author="Dario Serafino Tonesi" w:date="2021-03-25T15:25:00Z">
        <w:r w:rsidR="0099612F" w:rsidRPr="00C61495">
          <w:t>d DNS server/resolver or EASDF</w:t>
        </w:r>
        <w:r w:rsidR="00706DD8" w:rsidRPr="00C61495">
          <w:t xml:space="preserve"> and that such indication cannot be overwritten by the user (via, e.g., user interf</w:t>
        </w:r>
      </w:ins>
      <w:ins w:id="79" w:author="Dario Serafino Tonesi" w:date="2021-03-25T15:26:00Z">
        <w:r w:rsidR="00706DD8" w:rsidRPr="00C61495">
          <w:t>ace</w:t>
        </w:r>
      </w:ins>
      <w:ins w:id="80" w:author="Qualcomm-HZ-143" w:date="2021-03-29T13:41:00Z">
        <w:r w:rsidR="00E467D8" w:rsidRPr="00C61495">
          <w:t xml:space="preserve"> of the UE</w:t>
        </w:r>
      </w:ins>
      <w:ins w:id="81" w:author="Dario Serafino Tonesi" w:date="2021-03-25T15:26:00Z">
        <w:r w:rsidR="00706DD8" w:rsidRPr="00C61495">
          <w:t>)</w:t>
        </w:r>
      </w:ins>
      <w:ins w:id="82" w:author="Dario Serafino Tonesi" w:date="2021-03-25T15:25:00Z">
        <w:r w:rsidR="0099612F" w:rsidRPr="00C61495">
          <w:t>.</w:t>
        </w:r>
      </w:ins>
    </w:p>
    <w:p w14:paraId="551169FD" w14:textId="65DEB259" w:rsidR="00C24744" w:rsidRPr="00C61495" w:rsidRDefault="00C936DC" w:rsidP="00B373DB">
      <w:ins w:id="83" w:author="Qualcomm User 0331" w:date="2021-03-31T13:44:00Z">
        <w:r w:rsidRPr="00C61495">
          <w:t xml:space="preserve">When indicating to the UE the address of the DNS server/resolver or of the EASDF, the HPLMN also indicates </w:t>
        </w:r>
      </w:ins>
      <w:ins w:id="84" w:author="Qualcomm User 0331" w:date="2021-03-31T13:45:00Z">
        <w:r w:rsidRPr="00C61495">
          <w:t xml:space="preserve">that </w:t>
        </w:r>
      </w:ins>
      <w:ins w:id="85" w:author="Qualcomm User 0331" w:date="2021-03-31T13:46:00Z">
        <w:r w:rsidR="0078518D" w:rsidRPr="00C61495">
          <w:t xml:space="preserve">such address is associated to </w:t>
        </w:r>
        <w:r w:rsidR="00FF7B57" w:rsidRPr="00C61495">
          <w:t>Edge supporting features.</w:t>
        </w:r>
      </w:ins>
      <w:ins w:id="86" w:author="Qualcomm User 0331" w:date="2021-03-31T13:47:00Z">
        <w:r w:rsidR="009B57A3" w:rsidRPr="00C61495">
          <w:t xml:space="preserve"> Once received the UE</w:t>
        </w:r>
        <w:r w:rsidR="009E2E9B" w:rsidRPr="00C61495">
          <w:t xml:space="preserve"> shall forward such indication to the application layer and HLOS.</w:t>
        </w:r>
      </w:ins>
    </w:p>
    <w:p w14:paraId="2B6CEACF" w14:textId="5CB10309" w:rsidR="003C2A38" w:rsidRPr="00197636" w:rsidRDefault="003C2A38" w:rsidP="0057132B">
      <w:pPr>
        <w:pStyle w:val="EditorsNote"/>
        <w:rPr>
          <w:ins w:id="87" w:author="Qualcomm User 0331" w:date="2021-03-31T13:43:00Z"/>
          <w:rStyle w:val="EditorsNoteChar"/>
        </w:rPr>
      </w:pPr>
      <w:ins w:id="88" w:author="Qualcomm User 0331" w:date="2021-03-31T13:48:00Z">
        <w:r w:rsidRPr="00C61495">
          <w:rPr>
            <w:rStyle w:val="EditorsNoteChar"/>
          </w:rPr>
          <w:lastRenderedPageBreak/>
          <w:t>Editor's Note:</w:t>
        </w:r>
      </w:ins>
      <w:ins w:id="89" w:author="Qualcomm User 0331" w:date="2021-03-31T13:51:00Z">
        <w:r w:rsidR="0057132B" w:rsidRPr="00C61495">
          <w:rPr>
            <w:rStyle w:val="EditorsNoteChar"/>
          </w:rPr>
          <w:t xml:space="preserve"> </w:t>
        </w:r>
      </w:ins>
      <w:ins w:id="90" w:author="Qualcomm User 0331" w:date="2021-03-31T13:49:00Z">
        <w:r w:rsidR="008C7319" w:rsidRPr="00C61495">
          <w:rPr>
            <w:rStyle w:val="EditorsNoteChar"/>
          </w:rPr>
          <w:t xml:space="preserve">How to enforce that the UE application and HLOS use the </w:t>
        </w:r>
      </w:ins>
      <w:ins w:id="91" w:author="Qualcomm User 0331" w:date="2021-03-31T13:50:00Z">
        <w:r w:rsidR="008C7319" w:rsidRPr="00C61495">
          <w:rPr>
            <w:rStyle w:val="EditorsNoteChar"/>
          </w:rPr>
          <w:t xml:space="preserve">HPLMN's indicated DNS server/resolver </w:t>
        </w:r>
        <w:r w:rsidR="0057132B" w:rsidRPr="00C61495">
          <w:rPr>
            <w:rStyle w:val="EditorsNoteChar"/>
          </w:rPr>
          <w:t>of EASDF in case of DNS over HTTP</w:t>
        </w:r>
      </w:ins>
      <w:ins w:id="92" w:author="Qualcomm User 0331" w:date="2021-03-31T13:52:00Z">
        <w:r w:rsidR="00626BE6" w:rsidRPr="00C61495">
          <w:rPr>
            <w:rStyle w:val="EditorsNoteChar"/>
          </w:rPr>
          <w:t>S</w:t>
        </w:r>
      </w:ins>
      <w:ins w:id="93" w:author="Qualcomm User 0331" w:date="2021-03-31T13:50:00Z">
        <w:r w:rsidR="0057132B" w:rsidRPr="00C61495">
          <w:rPr>
            <w:rStyle w:val="EditorsNoteChar"/>
          </w:rPr>
          <w:t xml:space="preserve"> (</w:t>
        </w:r>
        <w:proofErr w:type="spellStart"/>
        <w:r w:rsidR="0057132B" w:rsidRPr="00C61495">
          <w:rPr>
            <w:rStyle w:val="EditorsNoteChar"/>
          </w:rPr>
          <w:t>DoH</w:t>
        </w:r>
        <w:proofErr w:type="spellEnd"/>
        <w:r w:rsidR="0057132B" w:rsidRPr="00C61495">
          <w:rPr>
            <w:rStyle w:val="EditorsNoteChar"/>
          </w:rPr>
          <w:t>) or DNS over TLS (DoT) is FFS.</w:t>
        </w:r>
      </w:ins>
    </w:p>
    <w:p w14:paraId="29409477" w14:textId="514166CB" w:rsidR="00B373DB" w:rsidRDefault="005F6E72" w:rsidP="00B373DB">
      <w:pPr>
        <w:rPr>
          <w:ins w:id="94" w:author="Qualcomm User 0326" w:date="2021-03-26T17:46:00Z"/>
        </w:rPr>
      </w:pPr>
      <w:ins w:id="95" w:author="Dario Serafino Tonesi" w:date="2021-03-25T15:27:00Z">
        <w:r>
          <w:t xml:space="preserve">In case </w:t>
        </w:r>
      </w:ins>
      <w:ins w:id="96" w:author="Dario Serafino Tonesi" w:date="2021-03-25T15:31:00Z">
        <w:r w:rsidR="001E560B">
          <w:t xml:space="preserve">of </w:t>
        </w:r>
      </w:ins>
      <w:ins w:id="97" w:author="Qualcomm User 0326" w:date="2021-03-26T17:42:00Z">
        <w:r w:rsidR="00B373DB">
          <w:t xml:space="preserve">unencrypted DNS </w:t>
        </w:r>
      </w:ins>
      <w:ins w:id="98" w:author="Dario Serafino Tonesi" w:date="2021-03-25T15:31:00Z">
        <w:r w:rsidR="009B4298">
          <w:t>request</w:t>
        </w:r>
      </w:ins>
      <w:ins w:id="99" w:author="Qualcomm User 0326" w:date="2021-03-26T17:41:00Z">
        <w:r w:rsidR="00B373DB">
          <w:t>s</w:t>
        </w:r>
      </w:ins>
      <w:ins w:id="100" w:author="Qualcomm User 0326" w:date="2021-03-26T17:42:00Z">
        <w:r w:rsidR="00B373DB">
          <w:t xml:space="preserve"> (Do53)</w:t>
        </w:r>
      </w:ins>
      <w:ins w:id="101" w:author="Dario Serafino Tonesi" w:date="2021-03-25T15:31:00Z">
        <w:r w:rsidR="009B4298">
          <w:t>,</w:t>
        </w:r>
      </w:ins>
      <w:ins w:id="102" w:author="Qualcomm User 0326" w:date="2021-03-26T17:44:00Z">
        <w:r w:rsidR="00B373DB">
          <w:t xml:space="preserve"> </w:t>
        </w:r>
      </w:ins>
      <w:ins w:id="103" w:author="Qualcomm User 0331" w:date="2021-03-31T13:42:00Z">
        <w:r w:rsidR="00B223DD">
          <w:t>the following</w:t>
        </w:r>
      </w:ins>
      <w:ins w:id="104" w:author="Qualcomm User 0326" w:date="2021-03-26T17:45:00Z">
        <w:r w:rsidR="00B373DB">
          <w:t xml:space="preserve"> can be </w:t>
        </w:r>
      </w:ins>
      <w:ins w:id="105" w:author="Qualcomm User 0329" w:date="2021-03-29T16:46:00Z">
        <w:r w:rsidR="00E739B7">
          <w:t xml:space="preserve">used to </w:t>
        </w:r>
      </w:ins>
      <w:ins w:id="106" w:author="Qualcomm User 0326" w:date="2021-03-26T17:45:00Z">
        <w:r w:rsidR="00B373DB">
          <w:t>enforce that the DNS Query is sent to the proper</w:t>
        </w:r>
      </w:ins>
      <w:ins w:id="107" w:author="Dario Serafino Tonesi" w:date="2021-03-25T15:31:00Z">
        <w:r w:rsidR="009B4298">
          <w:t xml:space="preserve"> </w:t>
        </w:r>
      </w:ins>
      <w:ins w:id="108" w:author="Dario Serafino Tonesi" w:date="2021-03-25T15:32:00Z">
        <w:r w:rsidR="009B4298">
          <w:t>DNS server/resolve</w:t>
        </w:r>
      </w:ins>
      <w:ins w:id="109" w:author="Dario Serafino Tonesi" w:date="2021-03-25T15:33:00Z">
        <w:r w:rsidR="00021049">
          <w:t>r</w:t>
        </w:r>
      </w:ins>
      <w:ins w:id="110" w:author="Qualcomm User 0326" w:date="2021-03-26T17:46:00Z">
        <w:r w:rsidR="00B373DB">
          <w:t xml:space="preserve"> or EASDF</w:t>
        </w:r>
      </w:ins>
      <w:ins w:id="111" w:author="Qualcomm User 0329" w:date="2021-03-29T16:55:00Z">
        <w:r w:rsidR="00B22BE3">
          <w:t>:</w:t>
        </w:r>
      </w:ins>
    </w:p>
    <w:p w14:paraId="2AA33E51" w14:textId="33BE0C64" w:rsidR="004A7C47" w:rsidRDefault="00B373DB" w:rsidP="00B373DB">
      <w:pPr>
        <w:pStyle w:val="B1"/>
        <w:rPr>
          <w:ins w:id="112" w:author="Qualcomm User 0326" w:date="2021-03-26T17:47:00Z"/>
        </w:rPr>
      </w:pPr>
      <w:ins w:id="113" w:author="Qualcomm User 0326" w:date="2021-03-26T17:46:00Z">
        <w:r>
          <w:t xml:space="preserve">- </w:t>
        </w:r>
        <w:r>
          <w:tab/>
        </w:r>
      </w:ins>
      <w:ins w:id="114" w:author="Qualcomm User 0329" w:date="2021-03-29T16:53:00Z">
        <w:r w:rsidR="005967B7">
          <w:t xml:space="preserve">If supported by the UE and if instructed by the </w:t>
        </w:r>
      </w:ins>
      <w:ins w:id="115" w:author="Qualcomm User 0329" w:date="2021-03-29T16:51:00Z">
        <w:r w:rsidR="00D7484E">
          <w:t>HPLMN</w:t>
        </w:r>
      </w:ins>
      <w:ins w:id="116" w:author="Qualcomm User 0329" w:date="2021-03-29T16:53:00Z">
        <w:r w:rsidR="005967B7">
          <w:t xml:space="preserve">, </w:t>
        </w:r>
      </w:ins>
      <w:ins w:id="117" w:author="Qualcomm User 0329" w:date="2021-03-29T16:51:00Z">
        <w:r w:rsidR="00D7484E">
          <w:t>the UE use</w:t>
        </w:r>
      </w:ins>
      <w:ins w:id="118" w:author="Qualcomm User 0329" w:date="2021-03-29T16:53:00Z">
        <w:r w:rsidR="005967B7">
          <w:t>s the</w:t>
        </w:r>
      </w:ins>
      <w:ins w:id="119" w:author="Qualcomm User 0329" w:date="2021-03-29T16:51:00Z">
        <w:r w:rsidR="00D7484E">
          <w:t xml:space="preserve"> </w:t>
        </w:r>
      </w:ins>
      <w:ins w:id="120" w:author="Qualcomm User 0326" w:date="2021-03-26T17:46:00Z">
        <w:r>
          <w:t xml:space="preserve">UE based DNS </w:t>
        </w:r>
      </w:ins>
      <w:ins w:id="121" w:author="Qualcomm User 0326" w:date="2021-03-26T17:47:00Z">
        <w:r w:rsidR="004A7C47">
          <w:t xml:space="preserve">query </w:t>
        </w:r>
      </w:ins>
      <w:ins w:id="122" w:author="Qualcomm User 0326" w:date="2021-03-26T17:46:00Z">
        <w:r>
          <w:t>redirection (</w:t>
        </w:r>
      </w:ins>
      <w:ins w:id="123" w:author="Qualcomm User 0329" w:date="2021-03-29T16:55:00Z">
        <w:r w:rsidR="007C422D">
          <w:t xml:space="preserve">see </w:t>
        </w:r>
      </w:ins>
      <w:ins w:id="124" w:author="Qualcomm User 0326" w:date="2021-03-26T17:46:00Z">
        <w:r>
          <w:t xml:space="preserve">clause </w:t>
        </w:r>
      </w:ins>
      <w:ins w:id="125" w:author="Qualcomm User 0329" w:date="2021-03-29T16:04:00Z">
        <w:r w:rsidR="00CA4915">
          <w:t>6.2.1A</w:t>
        </w:r>
      </w:ins>
      <w:ins w:id="126" w:author="Qualcomm User 0326" w:date="2021-03-26T17:46:00Z">
        <w:r>
          <w:t>)</w:t>
        </w:r>
      </w:ins>
      <w:ins w:id="127" w:author="Qualcomm User 0326" w:date="2021-03-26T17:47:00Z">
        <w:r w:rsidR="004A7C47">
          <w:t>,</w:t>
        </w:r>
      </w:ins>
    </w:p>
    <w:p w14:paraId="5D41BF4C" w14:textId="20130ADC" w:rsidR="005F6E72" w:rsidRDefault="004A7C47" w:rsidP="00B373DB">
      <w:pPr>
        <w:pStyle w:val="B1"/>
      </w:pPr>
      <w:ins w:id="128" w:author="Qualcomm User 0326" w:date="2021-03-26T17:47:00Z">
        <w:r>
          <w:t>-</w:t>
        </w:r>
        <w:r>
          <w:tab/>
        </w:r>
      </w:ins>
      <w:ins w:id="129" w:author="Qualcomm User 0329" w:date="2021-03-29T16:54:00Z">
        <w:r w:rsidR="00392BB9">
          <w:t>alternatively, if the UE does not support</w:t>
        </w:r>
        <w:r w:rsidR="000D3061">
          <w:t xml:space="preserve"> the UE based DNS Query redirection or the HPLMN does not instruct to use it,</w:t>
        </w:r>
      </w:ins>
      <w:ins w:id="130" w:author="Qualcomm User 0329" w:date="2021-03-29T16:55:00Z">
        <w:r w:rsidR="00661E4B">
          <w:t xml:space="preserve"> the PLMN uses the</w:t>
        </w:r>
      </w:ins>
      <w:ins w:id="131" w:author="Qualcomm User 0329" w:date="2021-03-29T16:54:00Z">
        <w:r w:rsidR="000D3061">
          <w:t xml:space="preserve"> </w:t>
        </w:r>
      </w:ins>
      <w:ins w:id="132" w:author="Qualcomm User 0326" w:date="2021-03-26T17:47:00Z">
        <w:r>
          <w:t>UPF based DNS query redirection (</w:t>
        </w:r>
      </w:ins>
      <w:ins w:id="133" w:author="Qualcomm User 0329" w:date="2021-03-29T16:55:00Z">
        <w:r w:rsidR="007C422D">
          <w:t xml:space="preserve">see </w:t>
        </w:r>
      </w:ins>
      <w:ins w:id="134" w:author="Qualcomm User 0326" w:date="2021-03-26T17:47:00Z">
        <w:r>
          <w:t>Option D of clause 6.2.3.2.3)</w:t>
        </w:r>
      </w:ins>
      <w:ins w:id="135" w:author="Dario Serafino Tonesi" w:date="2021-03-25T15:33:00Z">
        <w:r w:rsidR="00021049">
          <w:t>.</w:t>
        </w:r>
      </w:ins>
    </w:p>
    <w:p w14:paraId="3AB2EBEE" w14:textId="381F05D9" w:rsidR="0083731F" w:rsidRDefault="0083731F" w:rsidP="0083731F">
      <w:pPr>
        <w:pStyle w:val="Heading3"/>
        <w:rPr>
          <w:ins w:id="136" w:author="Qualcomm User 0329" w:date="2021-03-29T15:56:00Z"/>
        </w:rPr>
      </w:pPr>
      <w:ins w:id="137" w:author="Qualcomm User 0329" w:date="2021-03-29T15:55:00Z">
        <w:r>
          <w:t>6</w:t>
        </w:r>
        <w:r w:rsidRPr="004D3578">
          <w:t>.</w:t>
        </w:r>
        <w:r>
          <w:t>2.1A</w:t>
        </w:r>
        <w:r w:rsidRPr="004D3578">
          <w:tab/>
        </w:r>
      </w:ins>
      <w:ins w:id="138" w:author="Qualcomm User 0329" w:date="2021-03-29T15:56:00Z">
        <w:r w:rsidR="003E5077">
          <w:t xml:space="preserve">UE </w:t>
        </w:r>
      </w:ins>
      <w:ins w:id="139" w:author="Qualcomm User 0329" w:date="2021-03-29T16:04:00Z">
        <w:r w:rsidR="00CA4915">
          <w:t>based</w:t>
        </w:r>
      </w:ins>
      <w:ins w:id="140" w:author="Qualcomm User 0329" w:date="2021-03-29T15:56:00Z">
        <w:r w:rsidR="003E5077">
          <w:t xml:space="preserve"> DNS</w:t>
        </w:r>
        <w:r w:rsidR="00C72747">
          <w:t xml:space="preserve"> query</w:t>
        </w:r>
      </w:ins>
      <w:ins w:id="141" w:author="Qualcomm User 0329" w:date="2021-03-29T16:04:00Z">
        <w:r w:rsidR="00CA4915">
          <w:t xml:space="preserve"> redirection</w:t>
        </w:r>
      </w:ins>
    </w:p>
    <w:p w14:paraId="24D38649" w14:textId="4AF34247" w:rsidR="000B2B83" w:rsidRDefault="000B2B83" w:rsidP="0072785A">
      <w:pPr>
        <w:rPr>
          <w:ins w:id="142" w:author="S2-2100745" w:date="2021-03-29T15:58:00Z"/>
        </w:rPr>
      </w:pPr>
      <w:proofErr w:type="gramStart"/>
      <w:ins w:id="143" w:author="S2-2100745" w:date="2021-03-29T15:58:00Z">
        <w:r>
          <w:t>In order for</w:t>
        </w:r>
        <w:proofErr w:type="gramEnd"/>
        <w:r>
          <w:t xml:space="preserve"> an operator to support EAS (re-)discovery, </w:t>
        </w:r>
      </w:ins>
      <w:ins w:id="144" w:author="Qualcomm User 0329" w:date="2021-03-29T16:09:00Z">
        <w:r w:rsidR="00E968A6">
          <w:t>the</w:t>
        </w:r>
      </w:ins>
      <w:ins w:id="145" w:author="S2-2100745" w:date="2021-03-29T15:58:00Z">
        <w:r>
          <w:t xml:space="preserve"> </w:t>
        </w:r>
      </w:ins>
      <w:ins w:id="146" w:author="Qualcomm User 0329" w:date="2021-03-29T16:09:00Z">
        <w:r w:rsidR="00E968A6">
          <w:t xml:space="preserve">UE originated </w:t>
        </w:r>
      </w:ins>
      <w:ins w:id="147" w:author="S2-2100745" w:date="2021-03-29T15:58:00Z">
        <w:r>
          <w:t>DNS queries for Edge applications</w:t>
        </w:r>
      </w:ins>
      <w:ins w:id="148" w:author="Qualcomm User 0329" w:date="2021-03-29T16:29:00Z">
        <w:r w:rsidR="003C426D">
          <w:t xml:space="preserve"> need to be</w:t>
        </w:r>
      </w:ins>
      <w:ins w:id="149" w:author="S2-2100745" w:date="2021-03-29T15:58:00Z">
        <w:r>
          <w:t xml:space="preserve"> sent to the DNS server</w:t>
        </w:r>
      </w:ins>
      <w:ins w:id="150" w:author="Qualcomm User 0329" w:date="2021-03-29T16:01:00Z">
        <w:r w:rsidR="00B97F45">
          <w:t xml:space="preserve">/resolver or </w:t>
        </w:r>
      </w:ins>
      <w:ins w:id="151" w:author="Qualcomm User 0329" w:date="2021-03-29T16:02:00Z">
        <w:r w:rsidR="00B97F45">
          <w:t>EASDF indicated by the HPLMN</w:t>
        </w:r>
      </w:ins>
      <w:ins w:id="152" w:author="S2-2100745" w:date="2021-03-29T15:58:00Z">
        <w:r>
          <w:t xml:space="preserve">. To do that, the </w:t>
        </w:r>
      </w:ins>
      <w:ins w:id="153" w:author="Qualcomm User 0329" w:date="2021-03-29T16:02:00Z">
        <w:r w:rsidR="00FE6BD7">
          <w:t>HPLMN</w:t>
        </w:r>
      </w:ins>
      <w:ins w:id="154" w:author="S2-2100745" w:date="2021-03-29T15:58:00Z">
        <w:r>
          <w:t xml:space="preserve"> instructs the UE to intercept the DNS queries/replies to/from the </w:t>
        </w:r>
      </w:ins>
      <w:ins w:id="155" w:author="Qualcomm User 0329" w:date="2021-03-29T16:03:00Z">
        <w:r w:rsidR="00C44682">
          <w:t xml:space="preserve">UE </w:t>
        </w:r>
      </w:ins>
      <w:ins w:id="156" w:author="S2-2100745" w:date="2021-03-29T15:58:00Z">
        <w:r>
          <w:t>application/HLOS and the application/HLOS DNS server</w:t>
        </w:r>
      </w:ins>
      <w:ins w:id="157" w:author="Qualcomm User 0329" w:date="2021-03-29T16:03:00Z">
        <w:r w:rsidR="00975ADC">
          <w:t>/resolver</w:t>
        </w:r>
      </w:ins>
      <w:ins w:id="158" w:author="S2-2100745" w:date="2021-03-29T15:58:00Z">
        <w:r>
          <w:t xml:space="preserve"> and redirect them in the following way: </w:t>
        </w:r>
      </w:ins>
    </w:p>
    <w:p w14:paraId="05DA7456" w14:textId="5A32A647" w:rsidR="000B2B83" w:rsidRDefault="000B2B83" w:rsidP="008A43DF">
      <w:pPr>
        <w:pStyle w:val="B1"/>
        <w:rPr>
          <w:ins w:id="159" w:author="Qualcomm User 0329" w:date="2021-03-29T16:38:00Z"/>
        </w:rPr>
      </w:pPr>
      <w:ins w:id="160" w:author="S2-2100745" w:date="2021-03-29T15:5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822B82">
          <w:t>On the UL, the UE modifies the destination IP address of the IP frame with the address of the DNS server</w:t>
        </w:r>
      </w:ins>
      <w:ins w:id="161" w:author="Qualcomm User 0329" w:date="2021-03-29T16:00:00Z">
        <w:r w:rsidR="0021209E">
          <w:rPr>
            <w:lang w:val="en-US"/>
          </w:rPr>
          <w:t>/resolver or EASDF indicated by the</w:t>
        </w:r>
      </w:ins>
      <w:ins w:id="162" w:author="Qualcomm User 0329" w:date="2021-03-29T16:07:00Z">
        <w:r w:rsidR="002032F7">
          <w:rPr>
            <w:lang w:val="en-US"/>
          </w:rPr>
          <w:t xml:space="preserve"> HPLMN in the ePCO</w:t>
        </w:r>
      </w:ins>
      <w:ins w:id="163" w:author="Qualcomm User 0329" w:date="2021-03-29T16:08:00Z">
        <w:r w:rsidR="0073001E">
          <w:rPr>
            <w:lang w:val="en-US"/>
          </w:rPr>
          <w:t xml:space="preserve"> (see</w:t>
        </w:r>
        <w:r w:rsidR="0073001E">
          <w:t xml:space="preserve"> TS 23.501 </w:t>
        </w:r>
        <w:r w:rsidR="0073001E">
          <w:rPr>
            <w:lang w:val="en-US"/>
          </w:rPr>
          <w:t xml:space="preserve">[x] </w:t>
        </w:r>
        <w:r w:rsidR="0073001E">
          <w:t>cl. 5.6.10.1</w:t>
        </w:r>
        <w:r w:rsidR="0073001E">
          <w:rPr>
            <w:lang w:val="en-US"/>
          </w:rPr>
          <w:t>)</w:t>
        </w:r>
      </w:ins>
      <w:ins w:id="164" w:author="S2-2100745" w:date="2021-03-29T15:58:00Z">
        <w:r w:rsidRPr="00822B82">
          <w:t>.</w:t>
        </w:r>
      </w:ins>
      <w:ins w:id="165" w:author="Qualcomm User 0329" w:date="2021-03-29T16:38:00Z">
        <w:r w:rsidR="008A43DF">
          <w:t xml:space="preserve"> </w:t>
        </w:r>
      </w:ins>
      <w:ins w:id="166" w:author="S2-2100745" w:date="2021-03-29T15:58:00Z">
        <w:r w:rsidRPr="00822B82">
          <w:t xml:space="preserve">In DL, the UE modifies the source IP address to be the </w:t>
        </w:r>
        <w:r>
          <w:rPr>
            <w:lang w:val="en-US"/>
          </w:rPr>
          <w:t xml:space="preserve">application/HLOS </w:t>
        </w:r>
        <w:r w:rsidRPr="00822B82">
          <w:t>DNS server address</w:t>
        </w:r>
        <w:r>
          <w:t>.</w:t>
        </w:r>
      </w:ins>
    </w:p>
    <w:p w14:paraId="6421E9C0" w14:textId="09A21D6D" w:rsidR="00F53FD0" w:rsidRDefault="00F53FD0" w:rsidP="00701694">
      <w:pPr>
        <w:pStyle w:val="B1"/>
      </w:pPr>
      <w:ins w:id="167" w:author="Qualcomm User 0329" w:date="2021-03-29T16:38:00Z">
        <w:r>
          <w:t>-</w:t>
        </w:r>
        <w:r>
          <w:tab/>
        </w:r>
      </w:ins>
      <w:ins w:id="168" w:author="Qualcomm User 0329" w:date="2021-03-29T16:39:00Z">
        <w:r w:rsidR="00E041CB">
          <w:t xml:space="preserve">In order to select which DNS queries are to be re-directed, </w:t>
        </w:r>
        <w:r w:rsidR="00B773DE">
          <w:t>if the operator uses Edge-specific DNN(s)/S-NSSAI(s)</w:t>
        </w:r>
        <w:r w:rsidR="00E041CB">
          <w:rPr>
            <w:lang w:val="en-US"/>
          </w:rPr>
          <w:t xml:space="preserve">, </w:t>
        </w:r>
      </w:ins>
      <w:ins w:id="169" w:author="Qualcomm User 0329" w:date="2021-03-29T16:42:00Z">
        <w:r w:rsidR="00FE69AB">
          <w:rPr>
            <w:lang w:val="en-US"/>
          </w:rPr>
          <w:t xml:space="preserve">then </w:t>
        </w:r>
      </w:ins>
      <w:ins w:id="170" w:author="Qualcomm User 0329" w:date="2021-03-29T16:39:00Z">
        <w:r w:rsidR="00E041CB">
          <w:rPr>
            <w:lang w:val="en-US"/>
          </w:rPr>
          <w:t>for each</w:t>
        </w:r>
        <w:r w:rsidR="00E041CB" w:rsidRPr="00590FD9">
          <w:t xml:space="preserve"> PDU session established via such specific DNN(s)/S-NSSAI(s)</w:t>
        </w:r>
        <w:r w:rsidR="00E041CB">
          <w:rPr>
            <w:lang w:val="en-US"/>
          </w:rPr>
          <w:t xml:space="preserve"> and b</w:t>
        </w:r>
        <w:proofErr w:type="spellStart"/>
        <w:r w:rsidR="00E041CB" w:rsidRPr="00590FD9">
          <w:t>ased</w:t>
        </w:r>
        <w:proofErr w:type="spellEnd"/>
        <w:r w:rsidR="00E041CB" w:rsidRPr="00590FD9">
          <w:t xml:space="preserve"> on an additional</w:t>
        </w:r>
        <w:r w:rsidR="00E041CB">
          <w:t xml:space="preserve"> indication in the ePCO the </w:t>
        </w:r>
      </w:ins>
      <w:ins w:id="171" w:author="Qualcomm User 0329" w:date="2021-03-29T16:40:00Z">
        <w:r w:rsidR="000962B8">
          <w:t>HPLMN</w:t>
        </w:r>
      </w:ins>
      <w:ins w:id="172" w:author="Qualcomm User 0329" w:date="2021-03-29T16:39:00Z">
        <w:r w:rsidR="00E041CB">
          <w:t xml:space="preserve"> instruct</w:t>
        </w:r>
        <w:r w:rsidR="00E041CB">
          <w:rPr>
            <w:lang w:val="en-US"/>
          </w:rPr>
          <w:t>s</w:t>
        </w:r>
        <w:r w:rsidR="00E041CB">
          <w:t xml:space="preserve"> the UE that all DNS Queries exchanged inside a given PDU session shall be redirected to the MNO</w:t>
        </w:r>
      </w:ins>
      <w:ins w:id="173" w:author="Qualcomm User 0329" w:date="2021-03-29T16:40:00Z">
        <w:r w:rsidR="000962B8">
          <w:t xml:space="preserve"> indicate </w:t>
        </w:r>
      </w:ins>
      <w:ins w:id="174" w:author="Qualcomm User 0329" w:date="2021-03-29T16:39:00Z">
        <w:r w:rsidR="00E041CB">
          <w:t>DNS server</w:t>
        </w:r>
      </w:ins>
      <w:ins w:id="175" w:author="Qualcomm User 0329" w:date="2021-03-29T16:40:00Z">
        <w:r w:rsidR="000962B8">
          <w:t>/resolver or EASDF</w:t>
        </w:r>
      </w:ins>
      <w:ins w:id="176" w:author="Qualcomm User 0329" w:date="2021-03-29T16:39:00Z">
        <w:r w:rsidR="00E041CB">
          <w:rPr>
            <w:lang w:val="en-US"/>
          </w:rPr>
          <w:t>.</w:t>
        </w:r>
      </w:ins>
      <w:ins w:id="177" w:author="Qualcomm User 0329" w:date="2021-03-29T16:43:00Z">
        <w:r w:rsidR="00FE69AB">
          <w:rPr>
            <w:lang w:val="en-US"/>
          </w:rPr>
          <w:t xml:space="preserve"> </w:t>
        </w:r>
        <w:r w:rsidR="003F2B52">
          <w:rPr>
            <w:lang w:val="en-US"/>
          </w:rPr>
          <w:t xml:space="preserve">If the operator does not use Edge-specific </w:t>
        </w:r>
      </w:ins>
      <w:ins w:id="178" w:author="Qualcomm User 0329" w:date="2021-03-29T16:44:00Z">
        <w:r w:rsidR="003F2B52">
          <w:rPr>
            <w:lang w:val="en-US"/>
          </w:rPr>
          <w:t xml:space="preserve">DNN(s)/S-NSSAI(s), then the HPLMN </w:t>
        </w:r>
      </w:ins>
      <w:ins w:id="179" w:author="Qualcomm User 0329" w:date="2021-03-29T16:39:00Z">
        <w:r w:rsidR="00E041CB">
          <w:t>instruct</w:t>
        </w:r>
        <w:r w:rsidR="00E041CB">
          <w:rPr>
            <w:lang w:val="en-US"/>
          </w:rPr>
          <w:t>s</w:t>
        </w:r>
        <w:r w:rsidR="00E041CB">
          <w:t xml:space="preserve"> the UE</w:t>
        </w:r>
        <w:r w:rsidR="00E041CB">
          <w:rPr>
            <w:lang w:val="en-US"/>
          </w:rPr>
          <w:t xml:space="preserve">, based on SLAs with different application providers, </w:t>
        </w:r>
        <w:r w:rsidR="00E041CB">
          <w:t xml:space="preserve">to filter each intercepted DNS query based on the application identifier </w:t>
        </w:r>
        <w:r w:rsidR="00E041CB">
          <w:rPr>
            <w:lang w:val="en-US"/>
          </w:rPr>
          <w:t xml:space="preserve">and the </w:t>
        </w:r>
        <w:r w:rsidR="00E041CB">
          <w:t>configuration in URSP.</w:t>
        </w:r>
      </w:ins>
    </w:p>
    <w:p w14:paraId="134B3025" w14:textId="6FB95C5E" w:rsidR="0072785A" w:rsidRDefault="0072785A" w:rsidP="0072785A">
      <w:pPr>
        <w:pStyle w:val="NO"/>
        <w:rPr>
          <w:ins w:id="180" w:author="S2-2100745" w:date="2021-03-29T15:58:00Z"/>
        </w:rPr>
      </w:pPr>
      <w:ins w:id="181" w:author="S2-2100745" w:date="2021-03-29T15:58:00Z">
        <w:r>
          <w:t xml:space="preserve">NOTE: the steps </w:t>
        </w:r>
      </w:ins>
      <w:ins w:id="182" w:author="Qualcomm User 0329" w:date="2021-03-29T16:11:00Z">
        <w:r w:rsidR="00CE28EC">
          <w:t xml:space="preserve">above </w:t>
        </w:r>
      </w:ins>
      <w:ins w:id="183" w:author="S2-2100745" w:date="2021-03-29T15:58:00Z">
        <w:r>
          <w:t>are not applicable to DNS over TLS (DoT) or DNS over HTTPS (</w:t>
        </w:r>
        <w:proofErr w:type="spellStart"/>
        <w:r>
          <w:t>DoH</w:t>
        </w:r>
        <w:proofErr w:type="spellEnd"/>
        <w:r>
          <w:t>).</w:t>
        </w:r>
      </w:ins>
    </w:p>
    <w:p w14:paraId="00126BBF" w14:textId="1BB9AD72" w:rsidR="00994886" w:rsidRPr="00467114" w:rsidRDefault="00994886" w:rsidP="00467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994886" w:rsidRPr="004671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859CB1" w14:textId="77777777" w:rsidR="001D4891" w:rsidRDefault="001D4891">
      <w:r>
        <w:separator/>
      </w:r>
    </w:p>
    <w:p w14:paraId="4DD8FECD" w14:textId="77777777" w:rsidR="001D4891" w:rsidRDefault="001D4891"/>
  </w:endnote>
  <w:endnote w:type="continuationSeparator" w:id="0">
    <w:p w14:paraId="491C089A" w14:textId="77777777" w:rsidR="001D4891" w:rsidRDefault="001D4891">
      <w:r>
        <w:continuationSeparator/>
      </w:r>
    </w:p>
    <w:p w14:paraId="5382D436" w14:textId="77777777" w:rsidR="001D4891" w:rsidRDefault="001D4891"/>
  </w:endnote>
  <w:endnote w:type="continuationNotice" w:id="1">
    <w:p w14:paraId="61941CFC" w14:textId="77777777" w:rsidR="001D4891" w:rsidRDefault="001D48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2D0D2" w14:textId="77777777" w:rsidR="00857B10" w:rsidRDefault="0085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D1CA26" w14:textId="77777777" w:rsidR="00857B10" w:rsidRDefault="0085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45070C" w14:textId="77777777" w:rsidR="00857B10" w:rsidRDefault="00857B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A6730" w14:textId="77777777" w:rsidR="001D4891" w:rsidRDefault="001D4891">
      <w:r>
        <w:separator/>
      </w:r>
    </w:p>
    <w:p w14:paraId="17F571EF" w14:textId="77777777" w:rsidR="001D4891" w:rsidRDefault="001D4891"/>
  </w:footnote>
  <w:footnote w:type="continuationSeparator" w:id="0">
    <w:p w14:paraId="03E5D7F7" w14:textId="77777777" w:rsidR="001D4891" w:rsidRDefault="001D4891">
      <w:r>
        <w:continuationSeparator/>
      </w:r>
    </w:p>
    <w:p w14:paraId="239AD73A" w14:textId="77777777" w:rsidR="001D4891" w:rsidRDefault="001D4891"/>
  </w:footnote>
  <w:footnote w:type="continuationNotice" w:id="1">
    <w:p w14:paraId="528D7029" w14:textId="77777777" w:rsidR="001D4891" w:rsidRDefault="001D48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6F202" w14:textId="77777777" w:rsidR="00857B10" w:rsidRDefault="00857B10"/>
  <w:p w14:paraId="0D5F1D62" w14:textId="77777777" w:rsidR="00857B10" w:rsidRDefault="00857B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B5706" w14:textId="77777777" w:rsidR="00857B10" w:rsidRDefault="0085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576691C" w14:textId="77777777" w:rsidR="00857B10" w:rsidRDefault="00857B1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5200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2AAB082D" w14:textId="77777777" w:rsidR="00857B10" w:rsidRDefault="00857B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CEC3A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E48D5A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7D4C0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14C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354BE3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107E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7459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329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7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1CEE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23864"/>
    <w:multiLevelType w:val="hybridMultilevel"/>
    <w:tmpl w:val="450C5C74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595EC3"/>
    <w:multiLevelType w:val="hybridMultilevel"/>
    <w:tmpl w:val="60061E90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04A84"/>
    <w:multiLevelType w:val="hybridMultilevel"/>
    <w:tmpl w:val="F3A49C52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356AE4"/>
    <w:multiLevelType w:val="hybridMultilevel"/>
    <w:tmpl w:val="1602C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84F2A"/>
    <w:multiLevelType w:val="hybridMultilevel"/>
    <w:tmpl w:val="822C75D6"/>
    <w:lvl w:ilvl="0" w:tplc="1E10CEA8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0E845C3"/>
    <w:multiLevelType w:val="hybridMultilevel"/>
    <w:tmpl w:val="3FC02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1E38C1"/>
    <w:multiLevelType w:val="hybridMultilevel"/>
    <w:tmpl w:val="37F418AA"/>
    <w:lvl w:ilvl="0" w:tplc="EF90ECB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C24E8"/>
    <w:multiLevelType w:val="hybridMultilevel"/>
    <w:tmpl w:val="8D2E998C"/>
    <w:lvl w:ilvl="0" w:tplc="3FC282EE">
      <w:start w:val="1"/>
      <w:numFmt w:val="decimal"/>
      <w:pStyle w:val="2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0E952A6"/>
    <w:multiLevelType w:val="hybridMultilevel"/>
    <w:tmpl w:val="E4F4F714"/>
    <w:lvl w:ilvl="0" w:tplc="1E10CE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51A1179"/>
    <w:multiLevelType w:val="hybridMultilevel"/>
    <w:tmpl w:val="E5B4E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741EB0"/>
    <w:multiLevelType w:val="hybridMultilevel"/>
    <w:tmpl w:val="5B70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D41795"/>
    <w:multiLevelType w:val="hybridMultilevel"/>
    <w:tmpl w:val="685047F0"/>
    <w:lvl w:ilvl="0" w:tplc="2124A4BC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FD30D7"/>
    <w:multiLevelType w:val="hybridMultilevel"/>
    <w:tmpl w:val="12209B2A"/>
    <w:lvl w:ilvl="0" w:tplc="3DE267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ED4F7F"/>
    <w:multiLevelType w:val="hybridMultilevel"/>
    <w:tmpl w:val="89DADEFC"/>
    <w:lvl w:ilvl="0" w:tplc="8084F02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0A26FED"/>
    <w:multiLevelType w:val="hybridMultilevel"/>
    <w:tmpl w:val="2BF005EC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F42BF"/>
    <w:multiLevelType w:val="hybridMultilevel"/>
    <w:tmpl w:val="EAE267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380B9E"/>
    <w:multiLevelType w:val="hybridMultilevel"/>
    <w:tmpl w:val="A072C91A"/>
    <w:lvl w:ilvl="0" w:tplc="C778DC0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081442"/>
    <w:multiLevelType w:val="hybridMultilevel"/>
    <w:tmpl w:val="943C4F06"/>
    <w:lvl w:ilvl="0" w:tplc="1E10CE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AE676AB"/>
    <w:multiLevelType w:val="hybridMultilevel"/>
    <w:tmpl w:val="05CEFF30"/>
    <w:lvl w:ilvl="0" w:tplc="7D4C41D6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B26518"/>
    <w:multiLevelType w:val="hybridMultilevel"/>
    <w:tmpl w:val="9E047430"/>
    <w:lvl w:ilvl="0" w:tplc="3C7A6372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D5288D"/>
    <w:multiLevelType w:val="hybridMultilevel"/>
    <w:tmpl w:val="0F021864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A7582"/>
    <w:multiLevelType w:val="hybridMultilevel"/>
    <w:tmpl w:val="6562C956"/>
    <w:lvl w:ilvl="0" w:tplc="091A74A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44448FD"/>
    <w:multiLevelType w:val="hybridMultilevel"/>
    <w:tmpl w:val="DCE60040"/>
    <w:lvl w:ilvl="0" w:tplc="0F46531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60CC7"/>
    <w:multiLevelType w:val="hybridMultilevel"/>
    <w:tmpl w:val="D1343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191C5D"/>
    <w:multiLevelType w:val="hybridMultilevel"/>
    <w:tmpl w:val="A7026A68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B58BA"/>
    <w:multiLevelType w:val="hybridMultilevel"/>
    <w:tmpl w:val="0B1C8D92"/>
    <w:lvl w:ilvl="0" w:tplc="8FE82D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25E3D"/>
    <w:multiLevelType w:val="hybridMultilevel"/>
    <w:tmpl w:val="DAAA6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1"/>
  </w:num>
  <w:num w:numId="3">
    <w:abstractNumId w:val="33"/>
  </w:num>
  <w:num w:numId="4">
    <w:abstractNumId w:val="36"/>
  </w:num>
  <w:num w:numId="5">
    <w:abstractNumId w:val="19"/>
  </w:num>
  <w:num w:numId="6">
    <w:abstractNumId w:val="15"/>
  </w:num>
  <w:num w:numId="7">
    <w:abstractNumId w:val="25"/>
  </w:num>
  <w:num w:numId="8">
    <w:abstractNumId w:val="35"/>
  </w:num>
  <w:num w:numId="9">
    <w:abstractNumId w:val="16"/>
  </w:num>
  <w:num w:numId="10">
    <w:abstractNumId w:val="23"/>
  </w:num>
  <w:num w:numId="11">
    <w:abstractNumId w:val="22"/>
  </w:num>
  <w:num w:numId="12">
    <w:abstractNumId w:val="20"/>
  </w:num>
  <w:num w:numId="13">
    <w:abstractNumId w:val="13"/>
  </w:num>
  <w:num w:numId="14">
    <w:abstractNumId w:val="30"/>
  </w:num>
  <w:num w:numId="15">
    <w:abstractNumId w:val="14"/>
  </w:num>
  <w:num w:numId="16">
    <w:abstractNumId w:val="10"/>
  </w:num>
  <w:num w:numId="17">
    <w:abstractNumId w:val="24"/>
  </w:num>
  <w:num w:numId="18">
    <w:abstractNumId w:val="34"/>
  </w:num>
  <w:num w:numId="19">
    <w:abstractNumId w:val="11"/>
  </w:num>
  <w:num w:numId="20">
    <w:abstractNumId w:val="12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1"/>
  </w:num>
  <w:num w:numId="32">
    <w:abstractNumId w:val="26"/>
  </w:num>
  <w:num w:numId="33">
    <w:abstractNumId w:val="28"/>
  </w:num>
  <w:num w:numId="34">
    <w:abstractNumId w:val="29"/>
  </w:num>
  <w:num w:numId="35">
    <w:abstractNumId w:val="29"/>
  </w:num>
  <w:num w:numId="36">
    <w:abstractNumId w:val="18"/>
  </w:num>
  <w:num w:numId="37">
    <w:abstractNumId w:val="27"/>
  </w:num>
  <w:num w:numId="38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rio Serafino Tonesi">
    <w15:presenceInfo w15:providerId="AD" w15:userId="S::dtonesi@qti.qualcomm.com::6d103109-cf3a-48ef-be5b-21be2a90073b"/>
  </w15:person>
  <w15:person w15:author="Qualcomm User 0331">
    <w15:presenceInfo w15:providerId="None" w15:userId="Qualcomm User 0331"/>
  </w15:person>
  <w15:person w15:author="Qualcomm User 0326">
    <w15:presenceInfo w15:providerId="None" w15:userId="Qualcomm User 0326"/>
  </w15:person>
  <w15:person w15:author="Qualcomm-HZ-143">
    <w15:presenceInfo w15:providerId="None" w15:userId="Qualcomm-HZ-143"/>
  </w15:person>
  <w15:person w15:author="Qualcomm User 0329">
    <w15:presenceInfo w15:providerId="None" w15:userId="Qualcomm User 0329"/>
  </w15:person>
  <w15:person w15:author="S2-2100745">
    <w15:presenceInfo w15:providerId="None" w15:userId="S2-21007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E91"/>
    <w:rsid w:val="00003FE7"/>
    <w:rsid w:val="000046E3"/>
    <w:rsid w:val="00004E82"/>
    <w:rsid w:val="00005507"/>
    <w:rsid w:val="00005D97"/>
    <w:rsid w:val="00005D9E"/>
    <w:rsid w:val="00005E68"/>
    <w:rsid w:val="00006BF9"/>
    <w:rsid w:val="0000771B"/>
    <w:rsid w:val="0000775E"/>
    <w:rsid w:val="000077C5"/>
    <w:rsid w:val="00007AB9"/>
    <w:rsid w:val="00007C50"/>
    <w:rsid w:val="00007CCB"/>
    <w:rsid w:val="0001021C"/>
    <w:rsid w:val="00010551"/>
    <w:rsid w:val="00010882"/>
    <w:rsid w:val="00010A9E"/>
    <w:rsid w:val="000110EE"/>
    <w:rsid w:val="00011279"/>
    <w:rsid w:val="00012520"/>
    <w:rsid w:val="000132DA"/>
    <w:rsid w:val="0001336E"/>
    <w:rsid w:val="00013850"/>
    <w:rsid w:val="00013CD6"/>
    <w:rsid w:val="0001400A"/>
    <w:rsid w:val="00014474"/>
    <w:rsid w:val="0001471C"/>
    <w:rsid w:val="000150DA"/>
    <w:rsid w:val="000153C3"/>
    <w:rsid w:val="00015B45"/>
    <w:rsid w:val="00015FD1"/>
    <w:rsid w:val="00016A41"/>
    <w:rsid w:val="00016DB4"/>
    <w:rsid w:val="00017168"/>
    <w:rsid w:val="00017FD7"/>
    <w:rsid w:val="00021049"/>
    <w:rsid w:val="00023565"/>
    <w:rsid w:val="00024628"/>
    <w:rsid w:val="00024798"/>
    <w:rsid w:val="000250EC"/>
    <w:rsid w:val="00026366"/>
    <w:rsid w:val="0002642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4E7C"/>
    <w:rsid w:val="0003510B"/>
    <w:rsid w:val="00035121"/>
    <w:rsid w:val="00035A4A"/>
    <w:rsid w:val="00036ED5"/>
    <w:rsid w:val="0003749B"/>
    <w:rsid w:val="00040375"/>
    <w:rsid w:val="0004077D"/>
    <w:rsid w:val="00040B51"/>
    <w:rsid w:val="00040C90"/>
    <w:rsid w:val="00040CC2"/>
    <w:rsid w:val="000410CE"/>
    <w:rsid w:val="000416C0"/>
    <w:rsid w:val="00041B25"/>
    <w:rsid w:val="00041E56"/>
    <w:rsid w:val="00041F7E"/>
    <w:rsid w:val="00041FA7"/>
    <w:rsid w:val="00042AE8"/>
    <w:rsid w:val="00043303"/>
    <w:rsid w:val="00043C43"/>
    <w:rsid w:val="00044075"/>
    <w:rsid w:val="00044B22"/>
    <w:rsid w:val="00044B32"/>
    <w:rsid w:val="00045185"/>
    <w:rsid w:val="00045722"/>
    <w:rsid w:val="000458A4"/>
    <w:rsid w:val="0004696E"/>
    <w:rsid w:val="00047051"/>
    <w:rsid w:val="00047C64"/>
    <w:rsid w:val="00050528"/>
    <w:rsid w:val="000507D7"/>
    <w:rsid w:val="00050D23"/>
    <w:rsid w:val="00052A29"/>
    <w:rsid w:val="00052FA0"/>
    <w:rsid w:val="000549E7"/>
    <w:rsid w:val="000549F0"/>
    <w:rsid w:val="00054EEE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D26"/>
    <w:rsid w:val="00063EF2"/>
    <w:rsid w:val="00063FD0"/>
    <w:rsid w:val="00064131"/>
    <w:rsid w:val="00064E85"/>
    <w:rsid w:val="0006502B"/>
    <w:rsid w:val="000652B7"/>
    <w:rsid w:val="00065739"/>
    <w:rsid w:val="00066A10"/>
    <w:rsid w:val="00066B6F"/>
    <w:rsid w:val="00067ED3"/>
    <w:rsid w:val="00067FB0"/>
    <w:rsid w:val="000708BD"/>
    <w:rsid w:val="00070E71"/>
    <w:rsid w:val="000710F7"/>
    <w:rsid w:val="000719AE"/>
    <w:rsid w:val="00071CC8"/>
    <w:rsid w:val="00071FAE"/>
    <w:rsid w:val="000721E2"/>
    <w:rsid w:val="00072746"/>
    <w:rsid w:val="00072A42"/>
    <w:rsid w:val="00073048"/>
    <w:rsid w:val="000731AF"/>
    <w:rsid w:val="0007338E"/>
    <w:rsid w:val="000736B1"/>
    <w:rsid w:val="00073BD4"/>
    <w:rsid w:val="00074480"/>
    <w:rsid w:val="00074858"/>
    <w:rsid w:val="00074CE4"/>
    <w:rsid w:val="00075318"/>
    <w:rsid w:val="0007536B"/>
    <w:rsid w:val="00075D9C"/>
    <w:rsid w:val="00076BCF"/>
    <w:rsid w:val="00076D4B"/>
    <w:rsid w:val="000772D2"/>
    <w:rsid w:val="0008063E"/>
    <w:rsid w:val="00080A62"/>
    <w:rsid w:val="0008148E"/>
    <w:rsid w:val="00082561"/>
    <w:rsid w:val="000830D4"/>
    <w:rsid w:val="00084E41"/>
    <w:rsid w:val="0008565B"/>
    <w:rsid w:val="00085FC7"/>
    <w:rsid w:val="00086929"/>
    <w:rsid w:val="00086BD3"/>
    <w:rsid w:val="0008758C"/>
    <w:rsid w:val="00090170"/>
    <w:rsid w:val="00090D4D"/>
    <w:rsid w:val="00091BA0"/>
    <w:rsid w:val="00091D2E"/>
    <w:rsid w:val="00093393"/>
    <w:rsid w:val="00093623"/>
    <w:rsid w:val="00093796"/>
    <w:rsid w:val="000946ED"/>
    <w:rsid w:val="0009483A"/>
    <w:rsid w:val="00095AD3"/>
    <w:rsid w:val="00095AD8"/>
    <w:rsid w:val="000961AF"/>
    <w:rsid w:val="000962B8"/>
    <w:rsid w:val="000965B7"/>
    <w:rsid w:val="000971F1"/>
    <w:rsid w:val="0009760E"/>
    <w:rsid w:val="000979D5"/>
    <w:rsid w:val="000A0873"/>
    <w:rsid w:val="000A09CD"/>
    <w:rsid w:val="000A1652"/>
    <w:rsid w:val="000A1993"/>
    <w:rsid w:val="000A1CE9"/>
    <w:rsid w:val="000A21D7"/>
    <w:rsid w:val="000A286E"/>
    <w:rsid w:val="000A2B97"/>
    <w:rsid w:val="000A3166"/>
    <w:rsid w:val="000A474D"/>
    <w:rsid w:val="000A49D3"/>
    <w:rsid w:val="000A4A81"/>
    <w:rsid w:val="000A5825"/>
    <w:rsid w:val="000A5948"/>
    <w:rsid w:val="000A62E1"/>
    <w:rsid w:val="000A75B1"/>
    <w:rsid w:val="000A77B7"/>
    <w:rsid w:val="000B103E"/>
    <w:rsid w:val="000B128A"/>
    <w:rsid w:val="000B131F"/>
    <w:rsid w:val="000B1493"/>
    <w:rsid w:val="000B14ED"/>
    <w:rsid w:val="000B18A9"/>
    <w:rsid w:val="000B2B83"/>
    <w:rsid w:val="000B3DD5"/>
    <w:rsid w:val="000B4BCB"/>
    <w:rsid w:val="000B50B5"/>
    <w:rsid w:val="000B6489"/>
    <w:rsid w:val="000B65EA"/>
    <w:rsid w:val="000B77DD"/>
    <w:rsid w:val="000B79B7"/>
    <w:rsid w:val="000C0426"/>
    <w:rsid w:val="000C0442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9BA"/>
    <w:rsid w:val="000C7FDC"/>
    <w:rsid w:val="000D0180"/>
    <w:rsid w:val="000D02B9"/>
    <w:rsid w:val="000D0F88"/>
    <w:rsid w:val="000D0F9D"/>
    <w:rsid w:val="000D0FDE"/>
    <w:rsid w:val="000D16FB"/>
    <w:rsid w:val="000D1BFB"/>
    <w:rsid w:val="000D1FAC"/>
    <w:rsid w:val="000D2206"/>
    <w:rsid w:val="000D2E76"/>
    <w:rsid w:val="000D3061"/>
    <w:rsid w:val="000D3765"/>
    <w:rsid w:val="000D40A1"/>
    <w:rsid w:val="000D48C6"/>
    <w:rsid w:val="000D48CD"/>
    <w:rsid w:val="000D4AFF"/>
    <w:rsid w:val="000D59E4"/>
    <w:rsid w:val="000D5DCB"/>
    <w:rsid w:val="000D5EAF"/>
    <w:rsid w:val="000D701B"/>
    <w:rsid w:val="000D70EA"/>
    <w:rsid w:val="000D7244"/>
    <w:rsid w:val="000E015B"/>
    <w:rsid w:val="000E13A2"/>
    <w:rsid w:val="000E285E"/>
    <w:rsid w:val="000E2BF0"/>
    <w:rsid w:val="000E2F7C"/>
    <w:rsid w:val="000E3528"/>
    <w:rsid w:val="000E3B06"/>
    <w:rsid w:val="000E44F6"/>
    <w:rsid w:val="000E4E08"/>
    <w:rsid w:val="000F0450"/>
    <w:rsid w:val="000F06D8"/>
    <w:rsid w:val="000F0B96"/>
    <w:rsid w:val="000F118A"/>
    <w:rsid w:val="000F2564"/>
    <w:rsid w:val="000F2682"/>
    <w:rsid w:val="000F3035"/>
    <w:rsid w:val="000F331F"/>
    <w:rsid w:val="000F45D0"/>
    <w:rsid w:val="000F4E65"/>
    <w:rsid w:val="000F56F0"/>
    <w:rsid w:val="000F5D71"/>
    <w:rsid w:val="000F5E59"/>
    <w:rsid w:val="000F5EC0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B4E"/>
    <w:rsid w:val="00105D33"/>
    <w:rsid w:val="0010795D"/>
    <w:rsid w:val="00107A82"/>
    <w:rsid w:val="00107CD3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15AB0"/>
    <w:rsid w:val="00120471"/>
    <w:rsid w:val="00120763"/>
    <w:rsid w:val="0012113A"/>
    <w:rsid w:val="00121847"/>
    <w:rsid w:val="00121922"/>
    <w:rsid w:val="00121A78"/>
    <w:rsid w:val="00122017"/>
    <w:rsid w:val="00122F37"/>
    <w:rsid w:val="001235D3"/>
    <w:rsid w:val="00123D0F"/>
    <w:rsid w:val="00124230"/>
    <w:rsid w:val="001242C5"/>
    <w:rsid w:val="001242EC"/>
    <w:rsid w:val="0012561F"/>
    <w:rsid w:val="00126487"/>
    <w:rsid w:val="00126564"/>
    <w:rsid w:val="001265BC"/>
    <w:rsid w:val="00126856"/>
    <w:rsid w:val="00126CC0"/>
    <w:rsid w:val="00127379"/>
    <w:rsid w:val="001300B5"/>
    <w:rsid w:val="0013093E"/>
    <w:rsid w:val="00130E4E"/>
    <w:rsid w:val="00131D3C"/>
    <w:rsid w:val="00133399"/>
    <w:rsid w:val="00133EAF"/>
    <w:rsid w:val="00133EDD"/>
    <w:rsid w:val="001348DC"/>
    <w:rsid w:val="00134C17"/>
    <w:rsid w:val="0013518E"/>
    <w:rsid w:val="00136292"/>
    <w:rsid w:val="001378CD"/>
    <w:rsid w:val="00137A15"/>
    <w:rsid w:val="00140552"/>
    <w:rsid w:val="0014061E"/>
    <w:rsid w:val="0014072B"/>
    <w:rsid w:val="00140AC7"/>
    <w:rsid w:val="00140BC2"/>
    <w:rsid w:val="001410CD"/>
    <w:rsid w:val="001411AC"/>
    <w:rsid w:val="001412C9"/>
    <w:rsid w:val="00141776"/>
    <w:rsid w:val="00141B1D"/>
    <w:rsid w:val="00141FBA"/>
    <w:rsid w:val="00142303"/>
    <w:rsid w:val="001427CE"/>
    <w:rsid w:val="0014582F"/>
    <w:rsid w:val="0014688E"/>
    <w:rsid w:val="00147EAA"/>
    <w:rsid w:val="00150329"/>
    <w:rsid w:val="001504A0"/>
    <w:rsid w:val="0015094A"/>
    <w:rsid w:val="00150A4E"/>
    <w:rsid w:val="00150F8D"/>
    <w:rsid w:val="001512CD"/>
    <w:rsid w:val="00151A7D"/>
    <w:rsid w:val="001520C2"/>
    <w:rsid w:val="001520C4"/>
    <w:rsid w:val="001520C5"/>
    <w:rsid w:val="00152663"/>
    <w:rsid w:val="001529C3"/>
    <w:rsid w:val="00152E53"/>
    <w:rsid w:val="001533AF"/>
    <w:rsid w:val="001538DF"/>
    <w:rsid w:val="00156945"/>
    <w:rsid w:val="00156FE0"/>
    <w:rsid w:val="00157B70"/>
    <w:rsid w:val="00161001"/>
    <w:rsid w:val="001616A1"/>
    <w:rsid w:val="00161865"/>
    <w:rsid w:val="001618B6"/>
    <w:rsid w:val="00161B39"/>
    <w:rsid w:val="00163943"/>
    <w:rsid w:val="00163C76"/>
    <w:rsid w:val="00163E01"/>
    <w:rsid w:val="00164342"/>
    <w:rsid w:val="00166A2F"/>
    <w:rsid w:val="00166D2B"/>
    <w:rsid w:val="00166E9D"/>
    <w:rsid w:val="00166EBE"/>
    <w:rsid w:val="00166FE4"/>
    <w:rsid w:val="001673CA"/>
    <w:rsid w:val="00167683"/>
    <w:rsid w:val="00167AF3"/>
    <w:rsid w:val="00170A7C"/>
    <w:rsid w:val="0017107F"/>
    <w:rsid w:val="001710C6"/>
    <w:rsid w:val="0017207F"/>
    <w:rsid w:val="00172151"/>
    <w:rsid w:val="001731A2"/>
    <w:rsid w:val="00173222"/>
    <w:rsid w:val="001736B5"/>
    <w:rsid w:val="00173A57"/>
    <w:rsid w:val="00174400"/>
    <w:rsid w:val="00174C06"/>
    <w:rsid w:val="001750EF"/>
    <w:rsid w:val="001758A8"/>
    <w:rsid w:val="001759BE"/>
    <w:rsid w:val="0017616A"/>
    <w:rsid w:val="001765B4"/>
    <w:rsid w:val="0017678A"/>
    <w:rsid w:val="00176CD0"/>
    <w:rsid w:val="00177EFC"/>
    <w:rsid w:val="001802CC"/>
    <w:rsid w:val="00180472"/>
    <w:rsid w:val="00180578"/>
    <w:rsid w:val="001806F6"/>
    <w:rsid w:val="00180B6C"/>
    <w:rsid w:val="001819EE"/>
    <w:rsid w:val="00181BA9"/>
    <w:rsid w:val="00182258"/>
    <w:rsid w:val="00182788"/>
    <w:rsid w:val="00182AD1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0970"/>
    <w:rsid w:val="001911D8"/>
    <w:rsid w:val="001916E1"/>
    <w:rsid w:val="00192230"/>
    <w:rsid w:val="001929DA"/>
    <w:rsid w:val="00192C47"/>
    <w:rsid w:val="00193556"/>
    <w:rsid w:val="00193C28"/>
    <w:rsid w:val="00193FA7"/>
    <w:rsid w:val="001940BC"/>
    <w:rsid w:val="0019435C"/>
    <w:rsid w:val="001947A7"/>
    <w:rsid w:val="00194B35"/>
    <w:rsid w:val="0019666E"/>
    <w:rsid w:val="00196B2A"/>
    <w:rsid w:val="0019723A"/>
    <w:rsid w:val="00197636"/>
    <w:rsid w:val="00197755"/>
    <w:rsid w:val="00197AB3"/>
    <w:rsid w:val="001A022E"/>
    <w:rsid w:val="001A05F8"/>
    <w:rsid w:val="001A0FD2"/>
    <w:rsid w:val="001A24B1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893"/>
    <w:rsid w:val="001B0D21"/>
    <w:rsid w:val="001B0E1E"/>
    <w:rsid w:val="001B1281"/>
    <w:rsid w:val="001B193C"/>
    <w:rsid w:val="001B1EDD"/>
    <w:rsid w:val="001B2070"/>
    <w:rsid w:val="001B2836"/>
    <w:rsid w:val="001B2CFE"/>
    <w:rsid w:val="001B3759"/>
    <w:rsid w:val="001B3D20"/>
    <w:rsid w:val="001B4CC8"/>
    <w:rsid w:val="001B4DFC"/>
    <w:rsid w:val="001B546B"/>
    <w:rsid w:val="001B54E0"/>
    <w:rsid w:val="001B5EBE"/>
    <w:rsid w:val="001B6A12"/>
    <w:rsid w:val="001B6F84"/>
    <w:rsid w:val="001B7404"/>
    <w:rsid w:val="001C02A1"/>
    <w:rsid w:val="001C0A43"/>
    <w:rsid w:val="001C15B4"/>
    <w:rsid w:val="001C17E1"/>
    <w:rsid w:val="001C1877"/>
    <w:rsid w:val="001C1E41"/>
    <w:rsid w:val="001C2583"/>
    <w:rsid w:val="001C4445"/>
    <w:rsid w:val="001C44E4"/>
    <w:rsid w:val="001C488F"/>
    <w:rsid w:val="001C50F0"/>
    <w:rsid w:val="001C6359"/>
    <w:rsid w:val="001C65C1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CC0"/>
    <w:rsid w:val="001D2DF9"/>
    <w:rsid w:val="001D4891"/>
    <w:rsid w:val="001D7191"/>
    <w:rsid w:val="001E058A"/>
    <w:rsid w:val="001E0A2F"/>
    <w:rsid w:val="001E0DF5"/>
    <w:rsid w:val="001E0F85"/>
    <w:rsid w:val="001E125D"/>
    <w:rsid w:val="001E1F34"/>
    <w:rsid w:val="001E321B"/>
    <w:rsid w:val="001E4DFF"/>
    <w:rsid w:val="001E560B"/>
    <w:rsid w:val="001E5C9E"/>
    <w:rsid w:val="001E62A9"/>
    <w:rsid w:val="001E6E41"/>
    <w:rsid w:val="001E7319"/>
    <w:rsid w:val="001E74D4"/>
    <w:rsid w:val="001F0F75"/>
    <w:rsid w:val="001F1017"/>
    <w:rsid w:val="001F1523"/>
    <w:rsid w:val="001F1C39"/>
    <w:rsid w:val="001F20B0"/>
    <w:rsid w:val="001F2899"/>
    <w:rsid w:val="001F311B"/>
    <w:rsid w:val="001F320F"/>
    <w:rsid w:val="001F36A0"/>
    <w:rsid w:val="001F381B"/>
    <w:rsid w:val="001F3A65"/>
    <w:rsid w:val="001F43C1"/>
    <w:rsid w:val="001F4582"/>
    <w:rsid w:val="001F478B"/>
    <w:rsid w:val="001F48B4"/>
    <w:rsid w:val="001F4C7A"/>
    <w:rsid w:val="001F4CCF"/>
    <w:rsid w:val="001F4D77"/>
    <w:rsid w:val="001F4FD7"/>
    <w:rsid w:val="001F5984"/>
    <w:rsid w:val="001F5C0F"/>
    <w:rsid w:val="001F5DC1"/>
    <w:rsid w:val="001F6AA4"/>
    <w:rsid w:val="002000ED"/>
    <w:rsid w:val="0020029D"/>
    <w:rsid w:val="00200C7B"/>
    <w:rsid w:val="00201759"/>
    <w:rsid w:val="00201A66"/>
    <w:rsid w:val="002021FC"/>
    <w:rsid w:val="002032F7"/>
    <w:rsid w:val="002043CF"/>
    <w:rsid w:val="002045AE"/>
    <w:rsid w:val="002050CA"/>
    <w:rsid w:val="00206169"/>
    <w:rsid w:val="002063E2"/>
    <w:rsid w:val="002068C4"/>
    <w:rsid w:val="00206A9C"/>
    <w:rsid w:val="00207F20"/>
    <w:rsid w:val="00210043"/>
    <w:rsid w:val="002102F5"/>
    <w:rsid w:val="002104A0"/>
    <w:rsid w:val="002113F8"/>
    <w:rsid w:val="00211C6F"/>
    <w:rsid w:val="00211EF9"/>
    <w:rsid w:val="0021209E"/>
    <w:rsid w:val="002122C3"/>
    <w:rsid w:val="00212309"/>
    <w:rsid w:val="00212A86"/>
    <w:rsid w:val="00212D91"/>
    <w:rsid w:val="0021395C"/>
    <w:rsid w:val="00214FDE"/>
    <w:rsid w:val="0021576A"/>
    <w:rsid w:val="00215AA6"/>
    <w:rsid w:val="00215B76"/>
    <w:rsid w:val="00216771"/>
    <w:rsid w:val="00216C10"/>
    <w:rsid w:val="00216E38"/>
    <w:rsid w:val="00217773"/>
    <w:rsid w:val="00220AEB"/>
    <w:rsid w:val="00221574"/>
    <w:rsid w:val="00221F47"/>
    <w:rsid w:val="00223338"/>
    <w:rsid w:val="002235F5"/>
    <w:rsid w:val="00223D76"/>
    <w:rsid w:val="00223F24"/>
    <w:rsid w:val="00225ECF"/>
    <w:rsid w:val="002273A9"/>
    <w:rsid w:val="00227B72"/>
    <w:rsid w:val="0023095B"/>
    <w:rsid w:val="00230A69"/>
    <w:rsid w:val="00230E31"/>
    <w:rsid w:val="002322E5"/>
    <w:rsid w:val="00232A66"/>
    <w:rsid w:val="00233254"/>
    <w:rsid w:val="00233A50"/>
    <w:rsid w:val="00234632"/>
    <w:rsid w:val="00235221"/>
    <w:rsid w:val="00235368"/>
    <w:rsid w:val="00235C80"/>
    <w:rsid w:val="0023647D"/>
    <w:rsid w:val="00237043"/>
    <w:rsid w:val="00237EC2"/>
    <w:rsid w:val="002406EC"/>
    <w:rsid w:val="00241D00"/>
    <w:rsid w:val="00241E53"/>
    <w:rsid w:val="0024206B"/>
    <w:rsid w:val="00242A2F"/>
    <w:rsid w:val="00242AC7"/>
    <w:rsid w:val="00242C8F"/>
    <w:rsid w:val="002431C9"/>
    <w:rsid w:val="00243ACB"/>
    <w:rsid w:val="0024488D"/>
    <w:rsid w:val="00244BA5"/>
    <w:rsid w:val="00244FC9"/>
    <w:rsid w:val="0024568A"/>
    <w:rsid w:val="0024593C"/>
    <w:rsid w:val="00246033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40E2"/>
    <w:rsid w:val="0025443F"/>
    <w:rsid w:val="00254D03"/>
    <w:rsid w:val="00255130"/>
    <w:rsid w:val="0025520E"/>
    <w:rsid w:val="002552A5"/>
    <w:rsid w:val="002553A1"/>
    <w:rsid w:val="002553C4"/>
    <w:rsid w:val="002565A4"/>
    <w:rsid w:val="00256CFE"/>
    <w:rsid w:val="00257C37"/>
    <w:rsid w:val="00260A35"/>
    <w:rsid w:val="00260C09"/>
    <w:rsid w:val="00260FBA"/>
    <w:rsid w:val="00261D77"/>
    <w:rsid w:val="0026236D"/>
    <w:rsid w:val="00262761"/>
    <w:rsid w:val="00262BEF"/>
    <w:rsid w:val="00262C6D"/>
    <w:rsid w:val="0026332C"/>
    <w:rsid w:val="00263A61"/>
    <w:rsid w:val="0026508B"/>
    <w:rsid w:val="002657DD"/>
    <w:rsid w:val="002661F4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2FD1"/>
    <w:rsid w:val="00273049"/>
    <w:rsid w:val="00273AF8"/>
    <w:rsid w:val="00273D31"/>
    <w:rsid w:val="0027499D"/>
    <w:rsid w:val="00274C5B"/>
    <w:rsid w:val="002756C1"/>
    <w:rsid w:val="00275FD2"/>
    <w:rsid w:val="002764DC"/>
    <w:rsid w:val="00276D32"/>
    <w:rsid w:val="00277267"/>
    <w:rsid w:val="0028020F"/>
    <w:rsid w:val="002802C6"/>
    <w:rsid w:val="002804F9"/>
    <w:rsid w:val="00280862"/>
    <w:rsid w:val="00281104"/>
    <w:rsid w:val="002816E5"/>
    <w:rsid w:val="00281F13"/>
    <w:rsid w:val="00282E1C"/>
    <w:rsid w:val="00283597"/>
    <w:rsid w:val="0028459D"/>
    <w:rsid w:val="00284F38"/>
    <w:rsid w:val="002854FF"/>
    <w:rsid w:val="00285692"/>
    <w:rsid w:val="00285BDC"/>
    <w:rsid w:val="00286417"/>
    <w:rsid w:val="0028786F"/>
    <w:rsid w:val="00287950"/>
    <w:rsid w:val="00287A12"/>
    <w:rsid w:val="00287B41"/>
    <w:rsid w:val="0029069F"/>
    <w:rsid w:val="00291038"/>
    <w:rsid w:val="0029236E"/>
    <w:rsid w:val="00292E3B"/>
    <w:rsid w:val="002934C0"/>
    <w:rsid w:val="002937DC"/>
    <w:rsid w:val="002943A4"/>
    <w:rsid w:val="00294DE4"/>
    <w:rsid w:val="00295FEC"/>
    <w:rsid w:val="0029673F"/>
    <w:rsid w:val="002A0491"/>
    <w:rsid w:val="002A062F"/>
    <w:rsid w:val="002A06CE"/>
    <w:rsid w:val="002A1038"/>
    <w:rsid w:val="002A14AA"/>
    <w:rsid w:val="002A1BAF"/>
    <w:rsid w:val="002A21B2"/>
    <w:rsid w:val="002A3C41"/>
    <w:rsid w:val="002A419E"/>
    <w:rsid w:val="002A4507"/>
    <w:rsid w:val="002A5EAA"/>
    <w:rsid w:val="002A5FD1"/>
    <w:rsid w:val="002A6524"/>
    <w:rsid w:val="002A6F90"/>
    <w:rsid w:val="002A7929"/>
    <w:rsid w:val="002A7C29"/>
    <w:rsid w:val="002B051E"/>
    <w:rsid w:val="002B0C62"/>
    <w:rsid w:val="002B15E4"/>
    <w:rsid w:val="002B1D85"/>
    <w:rsid w:val="002B21E7"/>
    <w:rsid w:val="002B2298"/>
    <w:rsid w:val="002B2ABA"/>
    <w:rsid w:val="002B3BD2"/>
    <w:rsid w:val="002B3EF9"/>
    <w:rsid w:val="002B46FF"/>
    <w:rsid w:val="002B4A56"/>
    <w:rsid w:val="002B4F11"/>
    <w:rsid w:val="002B5DAE"/>
    <w:rsid w:val="002B6238"/>
    <w:rsid w:val="002B6AE2"/>
    <w:rsid w:val="002C071F"/>
    <w:rsid w:val="002C0D31"/>
    <w:rsid w:val="002C12F3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A32"/>
    <w:rsid w:val="002C5D6B"/>
    <w:rsid w:val="002C61F2"/>
    <w:rsid w:val="002C6CD3"/>
    <w:rsid w:val="002C6DF6"/>
    <w:rsid w:val="002C6F50"/>
    <w:rsid w:val="002C7859"/>
    <w:rsid w:val="002C7BE7"/>
    <w:rsid w:val="002D09E4"/>
    <w:rsid w:val="002D0CC3"/>
    <w:rsid w:val="002D19F2"/>
    <w:rsid w:val="002D1E44"/>
    <w:rsid w:val="002D1E5B"/>
    <w:rsid w:val="002D1F60"/>
    <w:rsid w:val="002D2752"/>
    <w:rsid w:val="002D29C5"/>
    <w:rsid w:val="002D4388"/>
    <w:rsid w:val="002D4952"/>
    <w:rsid w:val="002D4CAF"/>
    <w:rsid w:val="002D5872"/>
    <w:rsid w:val="002D594A"/>
    <w:rsid w:val="002D5BFF"/>
    <w:rsid w:val="002D5CFB"/>
    <w:rsid w:val="002D5E9C"/>
    <w:rsid w:val="002D657B"/>
    <w:rsid w:val="002D67BA"/>
    <w:rsid w:val="002D7324"/>
    <w:rsid w:val="002D7DAF"/>
    <w:rsid w:val="002E02DC"/>
    <w:rsid w:val="002E0D05"/>
    <w:rsid w:val="002E1921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E7E08"/>
    <w:rsid w:val="002E7F22"/>
    <w:rsid w:val="002F0470"/>
    <w:rsid w:val="002F0809"/>
    <w:rsid w:val="002F0966"/>
    <w:rsid w:val="002F0C12"/>
    <w:rsid w:val="002F1089"/>
    <w:rsid w:val="002F19ED"/>
    <w:rsid w:val="002F1DCA"/>
    <w:rsid w:val="002F1F5C"/>
    <w:rsid w:val="002F3953"/>
    <w:rsid w:val="002F400D"/>
    <w:rsid w:val="002F4307"/>
    <w:rsid w:val="002F46EA"/>
    <w:rsid w:val="002F4B59"/>
    <w:rsid w:val="002F4F84"/>
    <w:rsid w:val="002F50B9"/>
    <w:rsid w:val="002F5546"/>
    <w:rsid w:val="002F5879"/>
    <w:rsid w:val="002F6A96"/>
    <w:rsid w:val="002F702C"/>
    <w:rsid w:val="002F7117"/>
    <w:rsid w:val="002F7A8F"/>
    <w:rsid w:val="002F7C6A"/>
    <w:rsid w:val="002F7DF5"/>
    <w:rsid w:val="002F7F76"/>
    <w:rsid w:val="003001A3"/>
    <w:rsid w:val="0030069C"/>
    <w:rsid w:val="00300B50"/>
    <w:rsid w:val="00301264"/>
    <w:rsid w:val="0030127B"/>
    <w:rsid w:val="00301544"/>
    <w:rsid w:val="00301754"/>
    <w:rsid w:val="00302AD0"/>
    <w:rsid w:val="003034B2"/>
    <w:rsid w:val="00303726"/>
    <w:rsid w:val="00303874"/>
    <w:rsid w:val="0030447D"/>
    <w:rsid w:val="003045DE"/>
    <w:rsid w:val="003066E5"/>
    <w:rsid w:val="00306DFE"/>
    <w:rsid w:val="00310B0A"/>
    <w:rsid w:val="0031100E"/>
    <w:rsid w:val="0031173C"/>
    <w:rsid w:val="0031175D"/>
    <w:rsid w:val="00311CA9"/>
    <w:rsid w:val="00312459"/>
    <w:rsid w:val="00312C92"/>
    <w:rsid w:val="003137DA"/>
    <w:rsid w:val="003142A3"/>
    <w:rsid w:val="0031486D"/>
    <w:rsid w:val="00314D1E"/>
    <w:rsid w:val="003153C7"/>
    <w:rsid w:val="00315B2E"/>
    <w:rsid w:val="003160B7"/>
    <w:rsid w:val="0031644B"/>
    <w:rsid w:val="00316798"/>
    <w:rsid w:val="00316B87"/>
    <w:rsid w:val="003173D3"/>
    <w:rsid w:val="00317584"/>
    <w:rsid w:val="00317BA6"/>
    <w:rsid w:val="00317E83"/>
    <w:rsid w:val="0032017A"/>
    <w:rsid w:val="00320444"/>
    <w:rsid w:val="0032155D"/>
    <w:rsid w:val="00321A94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4C"/>
    <w:rsid w:val="00331F83"/>
    <w:rsid w:val="0033209C"/>
    <w:rsid w:val="00333038"/>
    <w:rsid w:val="003331E4"/>
    <w:rsid w:val="003336E5"/>
    <w:rsid w:val="003338BB"/>
    <w:rsid w:val="003343FE"/>
    <w:rsid w:val="0033442B"/>
    <w:rsid w:val="003349DF"/>
    <w:rsid w:val="00335D2E"/>
    <w:rsid w:val="0033676C"/>
    <w:rsid w:val="003371D3"/>
    <w:rsid w:val="00340432"/>
    <w:rsid w:val="003413B4"/>
    <w:rsid w:val="0034141F"/>
    <w:rsid w:val="00341742"/>
    <w:rsid w:val="00341BCC"/>
    <w:rsid w:val="00341DA2"/>
    <w:rsid w:val="00341E16"/>
    <w:rsid w:val="00342B4D"/>
    <w:rsid w:val="00342C6A"/>
    <w:rsid w:val="00342CE7"/>
    <w:rsid w:val="00342E34"/>
    <w:rsid w:val="00343290"/>
    <w:rsid w:val="0034421E"/>
    <w:rsid w:val="0034521F"/>
    <w:rsid w:val="00345264"/>
    <w:rsid w:val="00346050"/>
    <w:rsid w:val="003463B5"/>
    <w:rsid w:val="00346876"/>
    <w:rsid w:val="003476F2"/>
    <w:rsid w:val="00347802"/>
    <w:rsid w:val="0034785B"/>
    <w:rsid w:val="003508EA"/>
    <w:rsid w:val="003512AB"/>
    <w:rsid w:val="00351B5C"/>
    <w:rsid w:val="00352847"/>
    <w:rsid w:val="00352CA6"/>
    <w:rsid w:val="00353003"/>
    <w:rsid w:val="0035316A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8C0"/>
    <w:rsid w:val="00356D5E"/>
    <w:rsid w:val="00356EBA"/>
    <w:rsid w:val="00360104"/>
    <w:rsid w:val="0036056D"/>
    <w:rsid w:val="003607F8"/>
    <w:rsid w:val="00360CF4"/>
    <w:rsid w:val="00361511"/>
    <w:rsid w:val="003619B5"/>
    <w:rsid w:val="00361C57"/>
    <w:rsid w:val="0036281C"/>
    <w:rsid w:val="00363BB4"/>
    <w:rsid w:val="00364C69"/>
    <w:rsid w:val="00364F4C"/>
    <w:rsid w:val="00365501"/>
    <w:rsid w:val="003655BA"/>
    <w:rsid w:val="0036751D"/>
    <w:rsid w:val="00367599"/>
    <w:rsid w:val="0036777B"/>
    <w:rsid w:val="003679B3"/>
    <w:rsid w:val="00367A08"/>
    <w:rsid w:val="00367B09"/>
    <w:rsid w:val="003704E4"/>
    <w:rsid w:val="003709FD"/>
    <w:rsid w:val="003711B4"/>
    <w:rsid w:val="003715D0"/>
    <w:rsid w:val="0037160D"/>
    <w:rsid w:val="00371C7E"/>
    <w:rsid w:val="00371D9C"/>
    <w:rsid w:val="003720B2"/>
    <w:rsid w:val="00372C13"/>
    <w:rsid w:val="00372FE8"/>
    <w:rsid w:val="003749B8"/>
    <w:rsid w:val="00374E4C"/>
    <w:rsid w:val="0037565C"/>
    <w:rsid w:val="003757F0"/>
    <w:rsid w:val="00375AFF"/>
    <w:rsid w:val="00375C1A"/>
    <w:rsid w:val="00375CB6"/>
    <w:rsid w:val="00380675"/>
    <w:rsid w:val="00380A07"/>
    <w:rsid w:val="00381336"/>
    <w:rsid w:val="00381BB1"/>
    <w:rsid w:val="0038249E"/>
    <w:rsid w:val="00382540"/>
    <w:rsid w:val="003832A0"/>
    <w:rsid w:val="003832DA"/>
    <w:rsid w:val="00383961"/>
    <w:rsid w:val="00383F2D"/>
    <w:rsid w:val="00384D8F"/>
    <w:rsid w:val="00385B51"/>
    <w:rsid w:val="00386129"/>
    <w:rsid w:val="00387813"/>
    <w:rsid w:val="0038795A"/>
    <w:rsid w:val="003901EC"/>
    <w:rsid w:val="00391008"/>
    <w:rsid w:val="003911CF"/>
    <w:rsid w:val="00391607"/>
    <w:rsid w:val="00391898"/>
    <w:rsid w:val="00391B9A"/>
    <w:rsid w:val="00391C97"/>
    <w:rsid w:val="0039273B"/>
    <w:rsid w:val="00392A76"/>
    <w:rsid w:val="00392BB9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4E4B"/>
    <w:rsid w:val="003A5197"/>
    <w:rsid w:val="003A5FB1"/>
    <w:rsid w:val="003A69B6"/>
    <w:rsid w:val="003A6AB2"/>
    <w:rsid w:val="003B00A0"/>
    <w:rsid w:val="003B020E"/>
    <w:rsid w:val="003B0FC2"/>
    <w:rsid w:val="003B1290"/>
    <w:rsid w:val="003B2855"/>
    <w:rsid w:val="003B2DCB"/>
    <w:rsid w:val="003B2E77"/>
    <w:rsid w:val="003B2F4F"/>
    <w:rsid w:val="003B3C85"/>
    <w:rsid w:val="003B42AC"/>
    <w:rsid w:val="003B4657"/>
    <w:rsid w:val="003B4ADE"/>
    <w:rsid w:val="003B545E"/>
    <w:rsid w:val="003B5661"/>
    <w:rsid w:val="003B59D6"/>
    <w:rsid w:val="003B5E14"/>
    <w:rsid w:val="003B7948"/>
    <w:rsid w:val="003B79A3"/>
    <w:rsid w:val="003C02B3"/>
    <w:rsid w:val="003C10D1"/>
    <w:rsid w:val="003C168C"/>
    <w:rsid w:val="003C2A38"/>
    <w:rsid w:val="003C2C9A"/>
    <w:rsid w:val="003C2D1F"/>
    <w:rsid w:val="003C34A0"/>
    <w:rsid w:val="003C426D"/>
    <w:rsid w:val="003C438C"/>
    <w:rsid w:val="003C4B14"/>
    <w:rsid w:val="003C599D"/>
    <w:rsid w:val="003C7614"/>
    <w:rsid w:val="003C782C"/>
    <w:rsid w:val="003C7F86"/>
    <w:rsid w:val="003D0325"/>
    <w:rsid w:val="003D0533"/>
    <w:rsid w:val="003D0F78"/>
    <w:rsid w:val="003D0FC1"/>
    <w:rsid w:val="003D182D"/>
    <w:rsid w:val="003D1C22"/>
    <w:rsid w:val="003D1F4D"/>
    <w:rsid w:val="003D2770"/>
    <w:rsid w:val="003D3280"/>
    <w:rsid w:val="003D334E"/>
    <w:rsid w:val="003D37F6"/>
    <w:rsid w:val="003D3807"/>
    <w:rsid w:val="003D429F"/>
    <w:rsid w:val="003D4310"/>
    <w:rsid w:val="003D45D5"/>
    <w:rsid w:val="003D4869"/>
    <w:rsid w:val="003D50B1"/>
    <w:rsid w:val="003D5774"/>
    <w:rsid w:val="003D5E36"/>
    <w:rsid w:val="003D6607"/>
    <w:rsid w:val="003D716D"/>
    <w:rsid w:val="003D7553"/>
    <w:rsid w:val="003D7BC6"/>
    <w:rsid w:val="003D7EB3"/>
    <w:rsid w:val="003E073A"/>
    <w:rsid w:val="003E0B1F"/>
    <w:rsid w:val="003E0BFC"/>
    <w:rsid w:val="003E0F12"/>
    <w:rsid w:val="003E1062"/>
    <w:rsid w:val="003E10AA"/>
    <w:rsid w:val="003E13B1"/>
    <w:rsid w:val="003E17B5"/>
    <w:rsid w:val="003E2486"/>
    <w:rsid w:val="003E3AA5"/>
    <w:rsid w:val="003E3BE1"/>
    <w:rsid w:val="003E5077"/>
    <w:rsid w:val="003E53F0"/>
    <w:rsid w:val="003E67DD"/>
    <w:rsid w:val="003E704E"/>
    <w:rsid w:val="003E7535"/>
    <w:rsid w:val="003E7907"/>
    <w:rsid w:val="003E7B49"/>
    <w:rsid w:val="003F0A1E"/>
    <w:rsid w:val="003F1C8F"/>
    <w:rsid w:val="003F1EA3"/>
    <w:rsid w:val="003F228E"/>
    <w:rsid w:val="003F258A"/>
    <w:rsid w:val="003F2B52"/>
    <w:rsid w:val="003F3648"/>
    <w:rsid w:val="003F3A59"/>
    <w:rsid w:val="003F3F06"/>
    <w:rsid w:val="003F3F5A"/>
    <w:rsid w:val="003F461C"/>
    <w:rsid w:val="003F4BE1"/>
    <w:rsid w:val="003F6BB9"/>
    <w:rsid w:val="003F71B0"/>
    <w:rsid w:val="00400873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4331"/>
    <w:rsid w:val="00405227"/>
    <w:rsid w:val="00405614"/>
    <w:rsid w:val="0040569C"/>
    <w:rsid w:val="0040576A"/>
    <w:rsid w:val="00405FD3"/>
    <w:rsid w:val="0040687B"/>
    <w:rsid w:val="004070C5"/>
    <w:rsid w:val="00410072"/>
    <w:rsid w:val="0041008F"/>
    <w:rsid w:val="0041070F"/>
    <w:rsid w:val="00410791"/>
    <w:rsid w:val="00410878"/>
    <w:rsid w:val="00411273"/>
    <w:rsid w:val="0041144C"/>
    <w:rsid w:val="0041176D"/>
    <w:rsid w:val="00412C1D"/>
    <w:rsid w:val="0041308C"/>
    <w:rsid w:val="0041318A"/>
    <w:rsid w:val="00413AFE"/>
    <w:rsid w:val="00413F2E"/>
    <w:rsid w:val="004147A6"/>
    <w:rsid w:val="004150A9"/>
    <w:rsid w:val="00415A21"/>
    <w:rsid w:val="00415A8E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187"/>
    <w:rsid w:val="0042449E"/>
    <w:rsid w:val="00424E47"/>
    <w:rsid w:val="004253D6"/>
    <w:rsid w:val="004262B4"/>
    <w:rsid w:val="004268FC"/>
    <w:rsid w:val="0043031B"/>
    <w:rsid w:val="0043123A"/>
    <w:rsid w:val="00431F84"/>
    <w:rsid w:val="00433CF1"/>
    <w:rsid w:val="00433E88"/>
    <w:rsid w:val="00434172"/>
    <w:rsid w:val="004342CD"/>
    <w:rsid w:val="004345AF"/>
    <w:rsid w:val="00434BDE"/>
    <w:rsid w:val="0043540A"/>
    <w:rsid w:val="00435833"/>
    <w:rsid w:val="00437A0A"/>
    <w:rsid w:val="00440861"/>
    <w:rsid w:val="00441172"/>
    <w:rsid w:val="00441C32"/>
    <w:rsid w:val="00441E13"/>
    <w:rsid w:val="00443252"/>
    <w:rsid w:val="00443608"/>
    <w:rsid w:val="004438D7"/>
    <w:rsid w:val="004438ED"/>
    <w:rsid w:val="00443F2F"/>
    <w:rsid w:val="004450A1"/>
    <w:rsid w:val="004452BF"/>
    <w:rsid w:val="00446E75"/>
    <w:rsid w:val="004478B2"/>
    <w:rsid w:val="004503FD"/>
    <w:rsid w:val="00450E86"/>
    <w:rsid w:val="00451887"/>
    <w:rsid w:val="00451D08"/>
    <w:rsid w:val="00452170"/>
    <w:rsid w:val="004525EB"/>
    <w:rsid w:val="004530E6"/>
    <w:rsid w:val="0045374B"/>
    <w:rsid w:val="00453A49"/>
    <w:rsid w:val="00453D72"/>
    <w:rsid w:val="0045410E"/>
    <w:rsid w:val="00454964"/>
    <w:rsid w:val="00455110"/>
    <w:rsid w:val="004565EE"/>
    <w:rsid w:val="00456A05"/>
    <w:rsid w:val="00457AED"/>
    <w:rsid w:val="004603EE"/>
    <w:rsid w:val="00460A5D"/>
    <w:rsid w:val="004611C8"/>
    <w:rsid w:val="00461891"/>
    <w:rsid w:val="00461EDC"/>
    <w:rsid w:val="0046254E"/>
    <w:rsid w:val="0046434C"/>
    <w:rsid w:val="0046484F"/>
    <w:rsid w:val="00464F0F"/>
    <w:rsid w:val="00464F7D"/>
    <w:rsid w:val="004653BC"/>
    <w:rsid w:val="00465AD0"/>
    <w:rsid w:val="00465DB0"/>
    <w:rsid w:val="00466150"/>
    <w:rsid w:val="00466474"/>
    <w:rsid w:val="00467114"/>
    <w:rsid w:val="00467673"/>
    <w:rsid w:val="00467ADE"/>
    <w:rsid w:val="00470CA4"/>
    <w:rsid w:val="004736EC"/>
    <w:rsid w:val="004745FD"/>
    <w:rsid w:val="00474872"/>
    <w:rsid w:val="0047604B"/>
    <w:rsid w:val="004766D0"/>
    <w:rsid w:val="004774B4"/>
    <w:rsid w:val="00480E9D"/>
    <w:rsid w:val="00481063"/>
    <w:rsid w:val="00481A25"/>
    <w:rsid w:val="00481CD8"/>
    <w:rsid w:val="004821D9"/>
    <w:rsid w:val="00482DD7"/>
    <w:rsid w:val="00482F42"/>
    <w:rsid w:val="00483322"/>
    <w:rsid w:val="00483E3C"/>
    <w:rsid w:val="00484E56"/>
    <w:rsid w:val="00485470"/>
    <w:rsid w:val="004862C2"/>
    <w:rsid w:val="00486301"/>
    <w:rsid w:val="0048675E"/>
    <w:rsid w:val="004868D4"/>
    <w:rsid w:val="00486B08"/>
    <w:rsid w:val="004878A4"/>
    <w:rsid w:val="00491A0E"/>
    <w:rsid w:val="00493ECE"/>
    <w:rsid w:val="00494686"/>
    <w:rsid w:val="0049476B"/>
    <w:rsid w:val="004949F6"/>
    <w:rsid w:val="004953B2"/>
    <w:rsid w:val="00495A6B"/>
    <w:rsid w:val="0049647F"/>
    <w:rsid w:val="00497688"/>
    <w:rsid w:val="0049795D"/>
    <w:rsid w:val="00497ACE"/>
    <w:rsid w:val="004A11B0"/>
    <w:rsid w:val="004A123D"/>
    <w:rsid w:val="004A153D"/>
    <w:rsid w:val="004A1664"/>
    <w:rsid w:val="004A16EE"/>
    <w:rsid w:val="004A1D6F"/>
    <w:rsid w:val="004A1E0D"/>
    <w:rsid w:val="004A2899"/>
    <w:rsid w:val="004A28DB"/>
    <w:rsid w:val="004A2D0A"/>
    <w:rsid w:val="004A320C"/>
    <w:rsid w:val="004A3C69"/>
    <w:rsid w:val="004A4199"/>
    <w:rsid w:val="004A4BB5"/>
    <w:rsid w:val="004A51F9"/>
    <w:rsid w:val="004A57A6"/>
    <w:rsid w:val="004A595F"/>
    <w:rsid w:val="004A59F2"/>
    <w:rsid w:val="004A5BEF"/>
    <w:rsid w:val="004A68D1"/>
    <w:rsid w:val="004A6907"/>
    <w:rsid w:val="004A7124"/>
    <w:rsid w:val="004A7417"/>
    <w:rsid w:val="004A78CE"/>
    <w:rsid w:val="004A7BB0"/>
    <w:rsid w:val="004A7C47"/>
    <w:rsid w:val="004B011E"/>
    <w:rsid w:val="004B0542"/>
    <w:rsid w:val="004B0577"/>
    <w:rsid w:val="004B08B3"/>
    <w:rsid w:val="004B0D45"/>
    <w:rsid w:val="004B106C"/>
    <w:rsid w:val="004B1484"/>
    <w:rsid w:val="004B28C5"/>
    <w:rsid w:val="004B28FE"/>
    <w:rsid w:val="004B2DE4"/>
    <w:rsid w:val="004B3A9A"/>
    <w:rsid w:val="004B48B8"/>
    <w:rsid w:val="004B497A"/>
    <w:rsid w:val="004B7042"/>
    <w:rsid w:val="004B7262"/>
    <w:rsid w:val="004B78FC"/>
    <w:rsid w:val="004B7CB0"/>
    <w:rsid w:val="004B7F5D"/>
    <w:rsid w:val="004C025E"/>
    <w:rsid w:val="004C036D"/>
    <w:rsid w:val="004C04D2"/>
    <w:rsid w:val="004C0CF2"/>
    <w:rsid w:val="004C181F"/>
    <w:rsid w:val="004C23C4"/>
    <w:rsid w:val="004C2A9C"/>
    <w:rsid w:val="004C3888"/>
    <w:rsid w:val="004C46C0"/>
    <w:rsid w:val="004C49BC"/>
    <w:rsid w:val="004C531F"/>
    <w:rsid w:val="004C540F"/>
    <w:rsid w:val="004C56C9"/>
    <w:rsid w:val="004C6560"/>
    <w:rsid w:val="004C6763"/>
    <w:rsid w:val="004C6ACF"/>
    <w:rsid w:val="004C6C0B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70F"/>
    <w:rsid w:val="004D493B"/>
    <w:rsid w:val="004D528C"/>
    <w:rsid w:val="004D5CB2"/>
    <w:rsid w:val="004D63EC"/>
    <w:rsid w:val="004D64F8"/>
    <w:rsid w:val="004D6700"/>
    <w:rsid w:val="004E1409"/>
    <w:rsid w:val="004E144D"/>
    <w:rsid w:val="004E1A21"/>
    <w:rsid w:val="004E1AF1"/>
    <w:rsid w:val="004E21C2"/>
    <w:rsid w:val="004E2343"/>
    <w:rsid w:val="004E2EBF"/>
    <w:rsid w:val="004E3F6C"/>
    <w:rsid w:val="004E4235"/>
    <w:rsid w:val="004E4A9B"/>
    <w:rsid w:val="004E59B7"/>
    <w:rsid w:val="004E5C05"/>
    <w:rsid w:val="004E5D11"/>
    <w:rsid w:val="004E5D4F"/>
    <w:rsid w:val="004E6BA0"/>
    <w:rsid w:val="004E6C09"/>
    <w:rsid w:val="004E71C7"/>
    <w:rsid w:val="004E7315"/>
    <w:rsid w:val="004E7E1D"/>
    <w:rsid w:val="004F0B8C"/>
    <w:rsid w:val="004F0C9A"/>
    <w:rsid w:val="004F1C34"/>
    <w:rsid w:val="004F2764"/>
    <w:rsid w:val="004F277A"/>
    <w:rsid w:val="004F3D4A"/>
    <w:rsid w:val="004F42EE"/>
    <w:rsid w:val="004F6C02"/>
    <w:rsid w:val="004F7074"/>
    <w:rsid w:val="004F7AA8"/>
    <w:rsid w:val="004F7E43"/>
    <w:rsid w:val="0050023D"/>
    <w:rsid w:val="0050058C"/>
    <w:rsid w:val="00500A17"/>
    <w:rsid w:val="00500D5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06B"/>
    <w:rsid w:val="00506D4F"/>
    <w:rsid w:val="00506E34"/>
    <w:rsid w:val="00507B36"/>
    <w:rsid w:val="00507BED"/>
    <w:rsid w:val="00510668"/>
    <w:rsid w:val="005108F7"/>
    <w:rsid w:val="00510A72"/>
    <w:rsid w:val="00511C17"/>
    <w:rsid w:val="0051210D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17967"/>
    <w:rsid w:val="00520043"/>
    <w:rsid w:val="00520451"/>
    <w:rsid w:val="00520AEA"/>
    <w:rsid w:val="0052136C"/>
    <w:rsid w:val="00521522"/>
    <w:rsid w:val="00521AD2"/>
    <w:rsid w:val="00521FAB"/>
    <w:rsid w:val="005234E0"/>
    <w:rsid w:val="00523DB5"/>
    <w:rsid w:val="00524196"/>
    <w:rsid w:val="005244BB"/>
    <w:rsid w:val="00525A84"/>
    <w:rsid w:val="00526FD3"/>
    <w:rsid w:val="00527396"/>
    <w:rsid w:val="00527F42"/>
    <w:rsid w:val="005304F4"/>
    <w:rsid w:val="005311CB"/>
    <w:rsid w:val="00531610"/>
    <w:rsid w:val="00531F30"/>
    <w:rsid w:val="00532258"/>
    <w:rsid w:val="00532701"/>
    <w:rsid w:val="00533891"/>
    <w:rsid w:val="00533A9D"/>
    <w:rsid w:val="00534526"/>
    <w:rsid w:val="005348AA"/>
    <w:rsid w:val="00535204"/>
    <w:rsid w:val="00535C60"/>
    <w:rsid w:val="00536771"/>
    <w:rsid w:val="00536988"/>
    <w:rsid w:val="00536E09"/>
    <w:rsid w:val="005372E9"/>
    <w:rsid w:val="00540398"/>
    <w:rsid w:val="005408D6"/>
    <w:rsid w:val="00540F6B"/>
    <w:rsid w:val="00541980"/>
    <w:rsid w:val="00541BDE"/>
    <w:rsid w:val="00541E59"/>
    <w:rsid w:val="00541F6E"/>
    <w:rsid w:val="00542435"/>
    <w:rsid w:val="00543D7F"/>
    <w:rsid w:val="00543E55"/>
    <w:rsid w:val="00543F19"/>
    <w:rsid w:val="005446D6"/>
    <w:rsid w:val="005450C8"/>
    <w:rsid w:val="00546AB3"/>
    <w:rsid w:val="00546C67"/>
    <w:rsid w:val="00547A00"/>
    <w:rsid w:val="005505C7"/>
    <w:rsid w:val="0055150E"/>
    <w:rsid w:val="00552D00"/>
    <w:rsid w:val="00552EDB"/>
    <w:rsid w:val="00553841"/>
    <w:rsid w:val="0055392F"/>
    <w:rsid w:val="00554191"/>
    <w:rsid w:val="00554974"/>
    <w:rsid w:val="00554C55"/>
    <w:rsid w:val="00555916"/>
    <w:rsid w:val="00555A20"/>
    <w:rsid w:val="00555B5E"/>
    <w:rsid w:val="00555F6C"/>
    <w:rsid w:val="00556068"/>
    <w:rsid w:val="00560199"/>
    <w:rsid w:val="00560239"/>
    <w:rsid w:val="00560DB9"/>
    <w:rsid w:val="00561209"/>
    <w:rsid w:val="005612D1"/>
    <w:rsid w:val="00562A92"/>
    <w:rsid w:val="005635F0"/>
    <w:rsid w:val="00563BD9"/>
    <w:rsid w:val="00563F5B"/>
    <w:rsid w:val="0056459E"/>
    <w:rsid w:val="005657E5"/>
    <w:rsid w:val="005662DC"/>
    <w:rsid w:val="00566A66"/>
    <w:rsid w:val="00566E18"/>
    <w:rsid w:val="00567317"/>
    <w:rsid w:val="0057038D"/>
    <w:rsid w:val="0057132B"/>
    <w:rsid w:val="00572BA6"/>
    <w:rsid w:val="0057360C"/>
    <w:rsid w:val="00573C90"/>
    <w:rsid w:val="0057413B"/>
    <w:rsid w:val="00574356"/>
    <w:rsid w:val="005746B5"/>
    <w:rsid w:val="00574A05"/>
    <w:rsid w:val="00574C15"/>
    <w:rsid w:val="0057660F"/>
    <w:rsid w:val="0057683F"/>
    <w:rsid w:val="00576F70"/>
    <w:rsid w:val="00577420"/>
    <w:rsid w:val="005774C9"/>
    <w:rsid w:val="00577511"/>
    <w:rsid w:val="0057775B"/>
    <w:rsid w:val="00577C3B"/>
    <w:rsid w:val="00580148"/>
    <w:rsid w:val="005805B7"/>
    <w:rsid w:val="005809BB"/>
    <w:rsid w:val="00581531"/>
    <w:rsid w:val="0058156B"/>
    <w:rsid w:val="00581878"/>
    <w:rsid w:val="00581C35"/>
    <w:rsid w:val="00582745"/>
    <w:rsid w:val="00582750"/>
    <w:rsid w:val="005827C3"/>
    <w:rsid w:val="00582896"/>
    <w:rsid w:val="00582D40"/>
    <w:rsid w:val="00582E54"/>
    <w:rsid w:val="005832DD"/>
    <w:rsid w:val="00583479"/>
    <w:rsid w:val="005842F6"/>
    <w:rsid w:val="005860AC"/>
    <w:rsid w:val="0058664C"/>
    <w:rsid w:val="00587D8B"/>
    <w:rsid w:val="00590772"/>
    <w:rsid w:val="00590FD9"/>
    <w:rsid w:val="00591AC5"/>
    <w:rsid w:val="005932C8"/>
    <w:rsid w:val="005934F7"/>
    <w:rsid w:val="00593984"/>
    <w:rsid w:val="00594072"/>
    <w:rsid w:val="0059411F"/>
    <w:rsid w:val="0059430C"/>
    <w:rsid w:val="00595C4B"/>
    <w:rsid w:val="0059669D"/>
    <w:rsid w:val="005967B7"/>
    <w:rsid w:val="005976E8"/>
    <w:rsid w:val="0059773D"/>
    <w:rsid w:val="00597B53"/>
    <w:rsid w:val="005A1269"/>
    <w:rsid w:val="005A1980"/>
    <w:rsid w:val="005A26B4"/>
    <w:rsid w:val="005A29F2"/>
    <w:rsid w:val="005A2D76"/>
    <w:rsid w:val="005A370C"/>
    <w:rsid w:val="005A3E29"/>
    <w:rsid w:val="005A5CCE"/>
    <w:rsid w:val="005A69E3"/>
    <w:rsid w:val="005A7351"/>
    <w:rsid w:val="005A7417"/>
    <w:rsid w:val="005B005D"/>
    <w:rsid w:val="005B0114"/>
    <w:rsid w:val="005B02B2"/>
    <w:rsid w:val="005B222F"/>
    <w:rsid w:val="005B278B"/>
    <w:rsid w:val="005B2C82"/>
    <w:rsid w:val="005B3827"/>
    <w:rsid w:val="005B38B1"/>
    <w:rsid w:val="005B39D5"/>
    <w:rsid w:val="005B3D7C"/>
    <w:rsid w:val="005B3FB9"/>
    <w:rsid w:val="005B49B5"/>
    <w:rsid w:val="005B605D"/>
    <w:rsid w:val="005B6571"/>
    <w:rsid w:val="005B6593"/>
    <w:rsid w:val="005B6969"/>
    <w:rsid w:val="005B7660"/>
    <w:rsid w:val="005B7674"/>
    <w:rsid w:val="005B79EA"/>
    <w:rsid w:val="005C04A8"/>
    <w:rsid w:val="005C0AC3"/>
    <w:rsid w:val="005C1260"/>
    <w:rsid w:val="005C1CE7"/>
    <w:rsid w:val="005C2F29"/>
    <w:rsid w:val="005C5A90"/>
    <w:rsid w:val="005C5B01"/>
    <w:rsid w:val="005C5C0D"/>
    <w:rsid w:val="005C63A7"/>
    <w:rsid w:val="005C6DF0"/>
    <w:rsid w:val="005C7193"/>
    <w:rsid w:val="005C78A7"/>
    <w:rsid w:val="005C7997"/>
    <w:rsid w:val="005C7D5D"/>
    <w:rsid w:val="005D014E"/>
    <w:rsid w:val="005D0FB8"/>
    <w:rsid w:val="005D117D"/>
    <w:rsid w:val="005D1751"/>
    <w:rsid w:val="005D226C"/>
    <w:rsid w:val="005D25D9"/>
    <w:rsid w:val="005D281B"/>
    <w:rsid w:val="005D369B"/>
    <w:rsid w:val="005D3BD0"/>
    <w:rsid w:val="005D3F9D"/>
    <w:rsid w:val="005D48A6"/>
    <w:rsid w:val="005D4C29"/>
    <w:rsid w:val="005D6392"/>
    <w:rsid w:val="005D6828"/>
    <w:rsid w:val="005D76D7"/>
    <w:rsid w:val="005E0279"/>
    <w:rsid w:val="005E05FD"/>
    <w:rsid w:val="005E1581"/>
    <w:rsid w:val="005E1A95"/>
    <w:rsid w:val="005E28BC"/>
    <w:rsid w:val="005E3349"/>
    <w:rsid w:val="005E34F2"/>
    <w:rsid w:val="005E3733"/>
    <w:rsid w:val="005E449C"/>
    <w:rsid w:val="005E46B9"/>
    <w:rsid w:val="005E4B3C"/>
    <w:rsid w:val="005E562A"/>
    <w:rsid w:val="005E668C"/>
    <w:rsid w:val="005E7536"/>
    <w:rsid w:val="005E793F"/>
    <w:rsid w:val="005E7A4A"/>
    <w:rsid w:val="005E7E8E"/>
    <w:rsid w:val="005F08C9"/>
    <w:rsid w:val="005F209C"/>
    <w:rsid w:val="005F23C8"/>
    <w:rsid w:val="005F2FF5"/>
    <w:rsid w:val="005F302E"/>
    <w:rsid w:val="005F33AF"/>
    <w:rsid w:val="005F3633"/>
    <w:rsid w:val="005F3781"/>
    <w:rsid w:val="005F4730"/>
    <w:rsid w:val="005F5384"/>
    <w:rsid w:val="005F59D9"/>
    <w:rsid w:val="005F6C53"/>
    <w:rsid w:val="005F6E72"/>
    <w:rsid w:val="005F76E9"/>
    <w:rsid w:val="005F7B6F"/>
    <w:rsid w:val="0060163E"/>
    <w:rsid w:val="00601B8B"/>
    <w:rsid w:val="00601CC9"/>
    <w:rsid w:val="00601FF3"/>
    <w:rsid w:val="006022D1"/>
    <w:rsid w:val="00603301"/>
    <w:rsid w:val="00603A02"/>
    <w:rsid w:val="00603FD0"/>
    <w:rsid w:val="00604A3E"/>
    <w:rsid w:val="00605104"/>
    <w:rsid w:val="006065DC"/>
    <w:rsid w:val="0060700B"/>
    <w:rsid w:val="00607055"/>
    <w:rsid w:val="00607E4F"/>
    <w:rsid w:val="00611704"/>
    <w:rsid w:val="00611B09"/>
    <w:rsid w:val="0061225F"/>
    <w:rsid w:val="00612490"/>
    <w:rsid w:val="00612D1B"/>
    <w:rsid w:val="00613159"/>
    <w:rsid w:val="006132C8"/>
    <w:rsid w:val="00613572"/>
    <w:rsid w:val="00613CCC"/>
    <w:rsid w:val="0061442A"/>
    <w:rsid w:val="006144B9"/>
    <w:rsid w:val="00615D97"/>
    <w:rsid w:val="00616B2D"/>
    <w:rsid w:val="00616F3F"/>
    <w:rsid w:val="00617150"/>
    <w:rsid w:val="00617A27"/>
    <w:rsid w:val="00617E84"/>
    <w:rsid w:val="00620D04"/>
    <w:rsid w:val="006216B3"/>
    <w:rsid w:val="00621EDE"/>
    <w:rsid w:val="00621F85"/>
    <w:rsid w:val="00621FD0"/>
    <w:rsid w:val="006224D6"/>
    <w:rsid w:val="0062258D"/>
    <w:rsid w:val="006238AD"/>
    <w:rsid w:val="00623FAF"/>
    <w:rsid w:val="00624581"/>
    <w:rsid w:val="00624FCE"/>
    <w:rsid w:val="00626729"/>
    <w:rsid w:val="00626BE6"/>
    <w:rsid w:val="00626E50"/>
    <w:rsid w:val="006278F1"/>
    <w:rsid w:val="00627B59"/>
    <w:rsid w:val="00627CAE"/>
    <w:rsid w:val="00631C0F"/>
    <w:rsid w:val="00631F1C"/>
    <w:rsid w:val="00631F53"/>
    <w:rsid w:val="006320C9"/>
    <w:rsid w:val="006329EE"/>
    <w:rsid w:val="00632F1F"/>
    <w:rsid w:val="0063320A"/>
    <w:rsid w:val="006342CC"/>
    <w:rsid w:val="00634900"/>
    <w:rsid w:val="00635252"/>
    <w:rsid w:val="00635AB9"/>
    <w:rsid w:val="00637BE5"/>
    <w:rsid w:val="00640010"/>
    <w:rsid w:val="0064130B"/>
    <w:rsid w:val="0064146B"/>
    <w:rsid w:val="006416B2"/>
    <w:rsid w:val="00642055"/>
    <w:rsid w:val="00642479"/>
    <w:rsid w:val="006424A9"/>
    <w:rsid w:val="00642E63"/>
    <w:rsid w:val="00643DBF"/>
    <w:rsid w:val="00644664"/>
    <w:rsid w:val="00644B01"/>
    <w:rsid w:val="006457D5"/>
    <w:rsid w:val="00646281"/>
    <w:rsid w:val="006462C1"/>
    <w:rsid w:val="00646AFE"/>
    <w:rsid w:val="00647472"/>
    <w:rsid w:val="00650143"/>
    <w:rsid w:val="00651A9D"/>
    <w:rsid w:val="00651D13"/>
    <w:rsid w:val="0065339E"/>
    <w:rsid w:val="0065444F"/>
    <w:rsid w:val="006566C7"/>
    <w:rsid w:val="00656E8F"/>
    <w:rsid w:val="006579CF"/>
    <w:rsid w:val="00657B7F"/>
    <w:rsid w:val="00657F35"/>
    <w:rsid w:val="00660F3F"/>
    <w:rsid w:val="0066107B"/>
    <w:rsid w:val="00661E4B"/>
    <w:rsid w:val="0066251F"/>
    <w:rsid w:val="00662A9E"/>
    <w:rsid w:val="00663979"/>
    <w:rsid w:val="00665688"/>
    <w:rsid w:val="00666995"/>
    <w:rsid w:val="0066757F"/>
    <w:rsid w:val="006701F5"/>
    <w:rsid w:val="00670233"/>
    <w:rsid w:val="006705D5"/>
    <w:rsid w:val="00670D34"/>
    <w:rsid w:val="00671D64"/>
    <w:rsid w:val="00672262"/>
    <w:rsid w:val="00672D14"/>
    <w:rsid w:val="006739B8"/>
    <w:rsid w:val="00673CFE"/>
    <w:rsid w:val="006742CA"/>
    <w:rsid w:val="00674CCA"/>
    <w:rsid w:val="006751B4"/>
    <w:rsid w:val="006755B0"/>
    <w:rsid w:val="006764BD"/>
    <w:rsid w:val="00676A96"/>
    <w:rsid w:val="006810AB"/>
    <w:rsid w:val="0068223C"/>
    <w:rsid w:val="0068264E"/>
    <w:rsid w:val="006827DD"/>
    <w:rsid w:val="00682F7D"/>
    <w:rsid w:val="006833A7"/>
    <w:rsid w:val="00683651"/>
    <w:rsid w:val="006839CA"/>
    <w:rsid w:val="00684304"/>
    <w:rsid w:val="00684AD7"/>
    <w:rsid w:val="00686387"/>
    <w:rsid w:val="00690B18"/>
    <w:rsid w:val="00691090"/>
    <w:rsid w:val="00691918"/>
    <w:rsid w:val="00691976"/>
    <w:rsid w:val="00692A94"/>
    <w:rsid w:val="00692B14"/>
    <w:rsid w:val="00692CBA"/>
    <w:rsid w:val="006934FB"/>
    <w:rsid w:val="006939EE"/>
    <w:rsid w:val="00696865"/>
    <w:rsid w:val="0069689F"/>
    <w:rsid w:val="0069690B"/>
    <w:rsid w:val="00696998"/>
    <w:rsid w:val="006974E6"/>
    <w:rsid w:val="006A00E9"/>
    <w:rsid w:val="006A085D"/>
    <w:rsid w:val="006A123D"/>
    <w:rsid w:val="006A1304"/>
    <w:rsid w:val="006A26AF"/>
    <w:rsid w:val="006A2C65"/>
    <w:rsid w:val="006A2ED6"/>
    <w:rsid w:val="006A3DDC"/>
    <w:rsid w:val="006A3E57"/>
    <w:rsid w:val="006A4B39"/>
    <w:rsid w:val="006A6A61"/>
    <w:rsid w:val="006A6DF0"/>
    <w:rsid w:val="006A756F"/>
    <w:rsid w:val="006A770B"/>
    <w:rsid w:val="006A79E7"/>
    <w:rsid w:val="006B02B8"/>
    <w:rsid w:val="006B043A"/>
    <w:rsid w:val="006B0568"/>
    <w:rsid w:val="006B078B"/>
    <w:rsid w:val="006B129D"/>
    <w:rsid w:val="006B134E"/>
    <w:rsid w:val="006B1BA1"/>
    <w:rsid w:val="006B3143"/>
    <w:rsid w:val="006B343B"/>
    <w:rsid w:val="006B3A95"/>
    <w:rsid w:val="006B3EBC"/>
    <w:rsid w:val="006B4823"/>
    <w:rsid w:val="006B48E8"/>
    <w:rsid w:val="006B6B55"/>
    <w:rsid w:val="006B7245"/>
    <w:rsid w:val="006C01CB"/>
    <w:rsid w:val="006C02F9"/>
    <w:rsid w:val="006C042F"/>
    <w:rsid w:val="006C0A54"/>
    <w:rsid w:val="006C1208"/>
    <w:rsid w:val="006C2781"/>
    <w:rsid w:val="006C29A1"/>
    <w:rsid w:val="006C3572"/>
    <w:rsid w:val="006C383E"/>
    <w:rsid w:val="006C4745"/>
    <w:rsid w:val="006C4FD3"/>
    <w:rsid w:val="006C55B7"/>
    <w:rsid w:val="006C6B04"/>
    <w:rsid w:val="006C6C32"/>
    <w:rsid w:val="006C70F0"/>
    <w:rsid w:val="006C750C"/>
    <w:rsid w:val="006C7993"/>
    <w:rsid w:val="006D0351"/>
    <w:rsid w:val="006D1207"/>
    <w:rsid w:val="006D2B88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E119D"/>
    <w:rsid w:val="006E11DA"/>
    <w:rsid w:val="006E2754"/>
    <w:rsid w:val="006E2F1D"/>
    <w:rsid w:val="006E3342"/>
    <w:rsid w:val="006E3C16"/>
    <w:rsid w:val="006E3FE7"/>
    <w:rsid w:val="006E4A64"/>
    <w:rsid w:val="006E4AFF"/>
    <w:rsid w:val="006E4CC6"/>
    <w:rsid w:val="006E50C6"/>
    <w:rsid w:val="006E5245"/>
    <w:rsid w:val="006E593A"/>
    <w:rsid w:val="006E5A15"/>
    <w:rsid w:val="006E64AD"/>
    <w:rsid w:val="006F0412"/>
    <w:rsid w:val="006F0544"/>
    <w:rsid w:val="006F0BD6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3B6"/>
    <w:rsid w:val="006F5DD0"/>
    <w:rsid w:val="006F5FA8"/>
    <w:rsid w:val="006F66BD"/>
    <w:rsid w:val="006F6738"/>
    <w:rsid w:val="006F6D66"/>
    <w:rsid w:val="006F70B7"/>
    <w:rsid w:val="006F7205"/>
    <w:rsid w:val="006F7579"/>
    <w:rsid w:val="006F75C9"/>
    <w:rsid w:val="006F7834"/>
    <w:rsid w:val="006F7AAE"/>
    <w:rsid w:val="006F7D96"/>
    <w:rsid w:val="0070018B"/>
    <w:rsid w:val="0070099D"/>
    <w:rsid w:val="007009DC"/>
    <w:rsid w:val="00700C07"/>
    <w:rsid w:val="00701694"/>
    <w:rsid w:val="007029EA"/>
    <w:rsid w:val="00702F57"/>
    <w:rsid w:val="007035FD"/>
    <w:rsid w:val="00704663"/>
    <w:rsid w:val="00704B46"/>
    <w:rsid w:val="0070585D"/>
    <w:rsid w:val="00705F89"/>
    <w:rsid w:val="00706881"/>
    <w:rsid w:val="00706DD8"/>
    <w:rsid w:val="00707553"/>
    <w:rsid w:val="007077AE"/>
    <w:rsid w:val="00711F58"/>
    <w:rsid w:val="007120E4"/>
    <w:rsid w:val="00713F2B"/>
    <w:rsid w:val="00713FD9"/>
    <w:rsid w:val="0071458D"/>
    <w:rsid w:val="00714BA8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0DA0"/>
    <w:rsid w:val="007212E1"/>
    <w:rsid w:val="00721A8F"/>
    <w:rsid w:val="00721D28"/>
    <w:rsid w:val="007220DB"/>
    <w:rsid w:val="00722AC2"/>
    <w:rsid w:val="00722AED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2785A"/>
    <w:rsid w:val="0073001E"/>
    <w:rsid w:val="00730B98"/>
    <w:rsid w:val="00732278"/>
    <w:rsid w:val="00732D17"/>
    <w:rsid w:val="00733FF0"/>
    <w:rsid w:val="00734562"/>
    <w:rsid w:val="007348A4"/>
    <w:rsid w:val="00734DB5"/>
    <w:rsid w:val="007353BD"/>
    <w:rsid w:val="00735A00"/>
    <w:rsid w:val="00735C2B"/>
    <w:rsid w:val="007362CE"/>
    <w:rsid w:val="00736F11"/>
    <w:rsid w:val="007375A8"/>
    <w:rsid w:val="00737642"/>
    <w:rsid w:val="007403DF"/>
    <w:rsid w:val="007409A7"/>
    <w:rsid w:val="00740DC9"/>
    <w:rsid w:val="007425E9"/>
    <w:rsid w:val="007445FE"/>
    <w:rsid w:val="00744FCE"/>
    <w:rsid w:val="007451A1"/>
    <w:rsid w:val="007451D7"/>
    <w:rsid w:val="00745C0A"/>
    <w:rsid w:val="00745E33"/>
    <w:rsid w:val="00745EAC"/>
    <w:rsid w:val="007464F6"/>
    <w:rsid w:val="007501E7"/>
    <w:rsid w:val="007518AE"/>
    <w:rsid w:val="00752EED"/>
    <w:rsid w:val="00753900"/>
    <w:rsid w:val="00754C4F"/>
    <w:rsid w:val="00755B49"/>
    <w:rsid w:val="00756248"/>
    <w:rsid w:val="007562BF"/>
    <w:rsid w:val="00756755"/>
    <w:rsid w:val="00756F8F"/>
    <w:rsid w:val="00757168"/>
    <w:rsid w:val="00757ECB"/>
    <w:rsid w:val="0076013E"/>
    <w:rsid w:val="00762063"/>
    <w:rsid w:val="00762143"/>
    <w:rsid w:val="00762672"/>
    <w:rsid w:val="00762A9C"/>
    <w:rsid w:val="00763E75"/>
    <w:rsid w:val="0076702C"/>
    <w:rsid w:val="00767246"/>
    <w:rsid w:val="00767C2D"/>
    <w:rsid w:val="0077042B"/>
    <w:rsid w:val="007712FD"/>
    <w:rsid w:val="007723AE"/>
    <w:rsid w:val="007723B6"/>
    <w:rsid w:val="00772AD5"/>
    <w:rsid w:val="00772F47"/>
    <w:rsid w:val="00773BC3"/>
    <w:rsid w:val="00773C34"/>
    <w:rsid w:val="007743FE"/>
    <w:rsid w:val="0077452D"/>
    <w:rsid w:val="0077455B"/>
    <w:rsid w:val="00776B6F"/>
    <w:rsid w:val="00777F49"/>
    <w:rsid w:val="0078007E"/>
    <w:rsid w:val="007803EC"/>
    <w:rsid w:val="007809B4"/>
    <w:rsid w:val="0078168B"/>
    <w:rsid w:val="00781725"/>
    <w:rsid w:val="007820E5"/>
    <w:rsid w:val="00782977"/>
    <w:rsid w:val="00782A5A"/>
    <w:rsid w:val="00783585"/>
    <w:rsid w:val="00783843"/>
    <w:rsid w:val="007838A4"/>
    <w:rsid w:val="00783A05"/>
    <w:rsid w:val="00783D66"/>
    <w:rsid w:val="00783E92"/>
    <w:rsid w:val="007842C4"/>
    <w:rsid w:val="0078436F"/>
    <w:rsid w:val="00784D94"/>
    <w:rsid w:val="0078518D"/>
    <w:rsid w:val="007851C9"/>
    <w:rsid w:val="00785BEA"/>
    <w:rsid w:val="00785C73"/>
    <w:rsid w:val="00785E5B"/>
    <w:rsid w:val="00786811"/>
    <w:rsid w:val="0079051E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4B04"/>
    <w:rsid w:val="007955DB"/>
    <w:rsid w:val="007955E4"/>
    <w:rsid w:val="00795A8F"/>
    <w:rsid w:val="0079605A"/>
    <w:rsid w:val="00796D6D"/>
    <w:rsid w:val="00797B49"/>
    <w:rsid w:val="00797F83"/>
    <w:rsid w:val="007A0151"/>
    <w:rsid w:val="007A0EBA"/>
    <w:rsid w:val="007A0FDF"/>
    <w:rsid w:val="007A1695"/>
    <w:rsid w:val="007A29D0"/>
    <w:rsid w:val="007A2FDA"/>
    <w:rsid w:val="007A31EE"/>
    <w:rsid w:val="007A3633"/>
    <w:rsid w:val="007A3C13"/>
    <w:rsid w:val="007A3E80"/>
    <w:rsid w:val="007A3F72"/>
    <w:rsid w:val="007A42A5"/>
    <w:rsid w:val="007A4585"/>
    <w:rsid w:val="007A45F4"/>
    <w:rsid w:val="007A4B92"/>
    <w:rsid w:val="007A4F2F"/>
    <w:rsid w:val="007A55E6"/>
    <w:rsid w:val="007A5F0E"/>
    <w:rsid w:val="007A6135"/>
    <w:rsid w:val="007A70F7"/>
    <w:rsid w:val="007B085A"/>
    <w:rsid w:val="007B1271"/>
    <w:rsid w:val="007B1D42"/>
    <w:rsid w:val="007B1E7C"/>
    <w:rsid w:val="007B1F16"/>
    <w:rsid w:val="007B2021"/>
    <w:rsid w:val="007B2B14"/>
    <w:rsid w:val="007B2ECC"/>
    <w:rsid w:val="007B2EE2"/>
    <w:rsid w:val="007B3378"/>
    <w:rsid w:val="007B4A7E"/>
    <w:rsid w:val="007B5FD9"/>
    <w:rsid w:val="007B63AA"/>
    <w:rsid w:val="007B6816"/>
    <w:rsid w:val="007B6FC5"/>
    <w:rsid w:val="007B75F8"/>
    <w:rsid w:val="007B7ED9"/>
    <w:rsid w:val="007C0BD5"/>
    <w:rsid w:val="007C0D39"/>
    <w:rsid w:val="007C107C"/>
    <w:rsid w:val="007C1086"/>
    <w:rsid w:val="007C171B"/>
    <w:rsid w:val="007C2972"/>
    <w:rsid w:val="007C2C7E"/>
    <w:rsid w:val="007C2CF9"/>
    <w:rsid w:val="007C3105"/>
    <w:rsid w:val="007C422D"/>
    <w:rsid w:val="007C4A64"/>
    <w:rsid w:val="007C524A"/>
    <w:rsid w:val="007C5DCF"/>
    <w:rsid w:val="007C5E11"/>
    <w:rsid w:val="007C6741"/>
    <w:rsid w:val="007C71BB"/>
    <w:rsid w:val="007C75CA"/>
    <w:rsid w:val="007C76D2"/>
    <w:rsid w:val="007C7F98"/>
    <w:rsid w:val="007D0124"/>
    <w:rsid w:val="007D1079"/>
    <w:rsid w:val="007D13D5"/>
    <w:rsid w:val="007D154A"/>
    <w:rsid w:val="007D1FDD"/>
    <w:rsid w:val="007D3431"/>
    <w:rsid w:val="007D3C13"/>
    <w:rsid w:val="007D3C25"/>
    <w:rsid w:val="007D3C8C"/>
    <w:rsid w:val="007D3E43"/>
    <w:rsid w:val="007D44C2"/>
    <w:rsid w:val="007D4832"/>
    <w:rsid w:val="007D4A0E"/>
    <w:rsid w:val="007D572B"/>
    <w:rsid w:val="007D5F41"/>
    <w:rsid w:val="007D60F8"/>
    <w:rsid w:val="007D6629"/>
    <w:rsid w:val="007D6DE3"/>
    <w:rsid w:val="007D79CB"/>
    <w:rsid w:val="007E00BC"/>
    <w:rsid w:val="007E140D"/>
    <w:rsid w:val="007E1ED1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8BA"/>
    <w:rsid w:val="007E6953"/>
    <w:rsid w:val="007E69CC"/>
    <w:rsid w:val="007E6FB0"/>
    <w:rsid w:val="007E7AD7"/>
    <w:rsid w:val="007F08E6"/>
    <w:rsid w:val="007F0D82"/>
    <w:rsid w:val="007F0DCB"/>
    <w:rsid w:val="007F1E68"/>
    <w:rsid w:val="007F20F1"/>
    <w:rsid w:val="007F23E9"/>
    <w:rsid w:val="007F2AC2"/>
    <w:rsid w:val="007F2EFE"/>
    <w:rsid w:val="007F373F"/>
    <w:rsid w:val="007F3A8B"/>
    <w:rsid w:val="007F416F"/>
    <w:rsid w:val="007F4E27"/>
    <w:rsid w:val="007F536A"/>
    <w:rsid w:val="007F53F7"/>
    <w:rsid w:val="007F555E"/>
    <w:rsid w:val="007F57B0"/>
    <w:rsid w:val="007F5DAF"/>
    <w:rsid w:val="007F7623"/>
    <w:rsid w:val="007F76F3"/>
    <w:rsid w:val="007F79FA"/>
    <w:rsid w:val="007F7AE1"/>
    <w:rsid w:val="0080026A"/>
    <w:rsid w:val="00800E2F"/>
    <w:rsid w:val="008013A4"/>
    <w:rsid w:val="00801464"/>
    <w:rsid w:val="00801BFA"/>
    <w:rsid w:val="008025E1"/>
    <w:rsid w:val="00802AE8"/>
    <w:rsid w:val="00802E9A"/>
    <w:rsid w:val="00803142"/>
    <w:rsid w:val="00803E19"/>
    <w:rsid w:val="008041DC"/>
    <w:rsid w:val="00804551"/>
    <w:rsid w:val="00805438"/>
    <w:rsid w:val="008057F1"/>
    <w:rsid w:val="00805B03"/>
    <w:rsid w:val="00807BD7"/>
    <w:rsid w:val="00807E74"/>
    <w:rsid w:val="008103FE"/>
    <w:rsid w:val="00811981"/>
    <w:rsid w:val="0081245E"/>
    <w:rsid w:val="00812CCD"/>
    <w:rsid w:val="008133C7"/>
    <w:rsid w:val="00813605"/>
    <w:rsid w:val="00813D73"/>
    <w:rsid w:val="00813E55"/>
    <w:rsid w:val="00814445"/>
    <w:rsid w:val="00814809"/>
    <w:rsid w:val="008148CE"/>
    <w:rsid w:val="00814A67"/>
    <w:rsid w:val="00815360"/>
    <w:rsid w:val="00815EFB"/>
    <w:rsid w:val="00816E04"/>
    <w:rsid w:val="00817FB1"/>
    <w:rsid w:val="0082132D"/>
    <w:rsid w:val="008218D6"/>
    <w:rsid w:val="00821AE8"/>
    <w:rsid w:val="008224A6"/>
    <w:rsid w:val="00822B82"/>
    <w:rsid w:val="00822C6A"/>
    <w:rsid w:val="008252D8"/>
    <w:rsid w:val="00825910"/>
    <w:rsid w:val="0082593C"/>
    <w:rsid w:val="00825EF9"/>
    <w:rsid w:val="008263F3"/>
    <w:rsid w:val="00827037"/>
    <w:rsid w:val="008273A1"/>
    <w:rsid w:val="008274BB"/>
    <w:rsid w:val="008278CC"/>
    <w:rsid w:val="008301D0"/>
    <w:rsid w:val="00830806"/>
    <w:rsid w:val="00830B16"/>
    <w:rsid w:val="00830CDB"/>
    <w:rsid w:val="008318AB"/>
    <w:rsid w:val="00831B7D"/>
    <w:rsid w:val="00831F9A"/>
    <w:rsid w:val="0083242D"/>
    <w:rsid w:val="00832A5C"/>
    <w:rsid w:val="00832D51"/>
    <w:rsid w:val="00832F7B"/>
    <w:rsid w:val="008334BF"/>
    <w:rsid w:val="008337C0"/>
    <w:rsid w:val="00833B95"/>
    <w:rsid w:val="008340F7"/>
    <w:rsid w:val="00834754"/>
    <w:rsid w:val="00834908"/>
    <w:rsid w:val="00834A3B"/>
    <w:rsid w:val="0083599F"/>
    <w:rsid w:val="008359A3"/>
    <w:rsid w:val="00835A9C"/>
    <w:rsid w:val="008368C4"/>
    <w:rsid w:val="00837072"/>
    <w:rsid w:val="008370EC"/>
    <w:rsid w:val="008370F0"/>
    <w:rsid w:val="0083731F"/>
    <w:rsid w:val="0083744C"/>
    <w:rsid w:val="00837E05"/>
    <w:rsid w:val="00840F27"/>
    <w:rsid w:val="00842202"/>
    <w:rsid w:val="0084289B"/>
    <w:rsid w:val="00842C2E"/>
    <w:rsid w:val="00844157"/>
    <w:rsid w:val="008449F4"/>
    <w:rsid w:val="00844B8F"/>
    <w:rsid w:val="0084515B"/>
    <w:rsid w:val="00845950"/>
    <w:rsid w:val="00845BEC"/>
    <w:rsid w:val="00850C73"/>
    <w:rsid w:val="008512DA"/>
    <w:rsid w:val="00852CDD"/>
    <w:rsid w:val="0085303D"/>
    <w:rsid w:val="008537DD"/>
    <w:rsid w:val="00853AE3"/>
    <w:rsid w:val="008540DB"/>
    <w:rsid w:val="00854794"/>
    <w:rsid w:val="00854869"/>
    <w:rsid w:val="008552AA"/>
    <w:rsid w:val="008555A0"/>
    <w:rsid w:val="00855C47"/>
    <w:rsid w:val="008561F3"/>
    <w:rsid w:val="008562CB"/>
    <w:rsid w:val="00856F7B"/>
    <w:rsid w:val="008574EA"/>
    <w:rsid w:val="00857668"/>
    <w:rsid w:val="0085786F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1F1"/>
    <w:rsid w:val="00872977"/>
    <w:rsid w:val="00872C22"/>
    <w:rsid w:val="00872D9F"/>
    <w:rsid w:val="0087356E"/>
    <w:rsid w:val="008735AA"/>
    <w:rsid w:val="008735B8"/>
    <w:rsid w:val="008735C7"/>
    <w:rsid w:val="00873B01"/>
    <w:rsid w:val="00873EFD"/>
    <w:rsid w:val="0087470C"/>
    <w:rsid w:val="00874877"/>
    <w:rsid w:val="00875BF0"/>
    <w:rsid w:val="00876CD9"/>
    <w:rsid w:val="00876D70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C7"/>
    <w:rsid w:val="008907FD"/>
    <w:rsid w:val="00890F18"/>
    <w:rsid w:val="00891837"/>
    <w:rsid w:val="00892063"/>
    <w:rsid w:val="008924AC"/>
    <w:rsid w:val="00893462"/>
    <w:rsid w:val="00893691"/>
    <w:rsid w:val="00893F00"/>
    <w:rsid w:val="008941FF"/>
    <w:rsid w:val="008950F5"/>
    <w:rsid w:val="00895F0A"/>
    <w:rsid w:val="00896032"/>
    <w:rsid w:val="00897053"/>
    <w:rsid w:val="00897C5A"/>
    <w:rsid w:val="00897DBF"/>
    <w:rsid w:val="008A030C"/>
    <w:rsid w:val="008A05DD"/>
    <w:rsid w:val="008A08EC"/>
    <w:rsid w:val="008A0FD2"/>
    <w:rsid w:val="008A1C78"/>
    <w:rsid w:val="008A315C"/>
    <w:rsid w:val="008A43DF"/>
    <w:rsid w:val="008A44AD"/>
    <w:rsid w:val="008A44CC"/>
    <w:rsid w:val="008A4928"/>
    <w:rsid w:val="008A4A5E"/>
    <w:rsid w:val="008A4F48"/>
    <w:rsid w:val="008A59E9"/>
    <w:rsid w:val="008A5A2B"/>
    <w:rsid w:val="008A5EFA"/>
    <w:rsid w:val="008A663A"/>
    <w:rsid w:val="008A6664"/>
    <w:rsid w:val="008A6E97"/>
    <w:rsid w:val="008A6F12"/>
    <w:rsid w:val="008A6F22"/>
    <w:rsid w:val="008A7C75"/>
    <w:rsid w:val="008B02D5"/>
    <w:rsid w:val="008B15E3"/>
    <w:rsid w:val="008B162F"/>
    <w:rsid w:val="008B1FF0"/>
    <w:rsid w:val="008B216C"/>
    <w:rsid w:val="008B2EF7"/>
    <w:rsid w:val="008B3C7C"/>
    <w:rsid w:val="008B483E"/>
    <w:rsid w:val="008B504C"/>
    <w:rsid w:val="008B5291"/>
    <w:rsid w:val="008B5F00"/>
    <w:rsid w:val="008B60E9"/>
    <w:rsid w:val="008B6E35"/>
    <w:rsid w:val="008B7137"/>
    <w:rsid w:val="008B7BAF"/>
    <w:rsid w:val="008B7E7C"/>
    <w:rsid w:val="008C11BC"/>
    <w:rsid w:val="008C1FF7"/>
    <w:rsid w:val="008C3135"/>
    <w:rsid w:val="008C32D5"/>
    <w:rsid w:val="008C362C"/>
    <w:rsid w:val="008C3743"/>
    <w:rsid w:val="008C4329"/>
    <w:rsid w:val="008C4952"/>
    <w:rsid w:val="008C5AC4"/>
    <w:rsid w:val="008C5B59"/>
    <w:rsid w:val="008C5BC6"/>
    <w:rsid w:val="008C64F4"/>
    <w:rsid w:val="008C7319"/>
    <w:rsid w:val="008C7A5F"/>
    <w:rsid w:val="008C7F07"/>
    <w:rsid w:val="008D027E"/>
    <w:rsid w:val="008D0486"/>
    <w:rsid w:val="008D0767"/>
    <w:rsid w:val="008D07D7"/>
    <w:rsid w:val="008D092C"/>
    <w:rsid w:val="008D0E60"/>
    <w:rsid w:val="008D170E"/>
    <w:rsid w:val="008D18E2"/>
    <w:rsid w:val="008D1B17"/>
    <w:rsid w:val="008D1DB6"/>
    <w:rsid w:val="008D2063"/>
    <w:rsid w:val="008D2217"/>
    <w:rsid w:val="008D2D20"/>
    <w:rsid w:val="008D32CC"/>
    <w:rsid w:val="008D57D9"/>
    <w:rsid w:val="008D6B3F"/>
    <w:rsid w:val="008D74B6"/>
    <w:rsid w:val="008E0299"/>
    <w:rsid w:val="008E0416"/>
    <w:rsid w:val="008E0EB6"/>
    <w:rsid w:val="008E12F8"/>
    <w:rsid w:val="008E1435"/>
    <w:rsid w:val="008E2A17"/>
    <w:rsid w:val="008E2C98"/>
    <w:rsid w:val="008E345F"/>
    <w:rsid w:val="008E3D19"/>
    <w:rsid w:val="008E4E36"/>
    <w:rsid w:val="008E614A"/>
    <w:rsid w:val="008E6588"/>
    <w:rsid w:val="008E6704"/>
    <w:rsid w:val="008E760A"/>
    <w:rsid w:val="008E76A6"/>
    <w:rsid w:val="008E7E24"/>
    <w:rsid w:val="008F059C"/>
    <w:rsid w:val="008F197C"/>
    <w:rsid w:val="008F1D8A"/>
    <w:rsid w:val="008F2893"/>
    <w:rsid w:val="008F3029"/>
    <w:rsid w:val="008F422E"/>
    <w:rsid w:val="008F4FBB"/>
    <w:rsid w:val="008F5DB4"/>
    <w:rsid w:val="008F6220"/>
    <w:rsid w:val="008F672C"/>
    <w:rsid w:val="008F6FE3"/>
    <w:rsid w:val="008F7903"/>
    <w:rsid w:val="008F7D6D"/>
    <w:rsid w:val="0090025D"/>
    <w:rsid w:val="00900449"/>
    <w:rsid w:val="009007D2"/>
    <w:rsid w:val="00900BEF"/>
    <w:rsid w:val="0090118C"/>
    <w:rsid w:val="00901300"/>
    <w:rsid w:val="009013D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2A5"/>
    <w:rsid w:val="00915145"/>
    <w:rsid w:val="009151A9"/>
    <w:rsid w:val="009151B8"/>
    <w:rsid w:val="009164FC"/>
    <w:rsid w:val="0091670E"/>
    <w:rsid w:val="00917377"/>
    <w:rsid w:val="009173A0"/>
    <w:rsid w:val="00920A64"/>
    <w:rsid w:val="00921E68"/>
    <w:rsid w:val="00921F0D"/>
    <w:rsid w:val="009228B5"/>
    <w:rsid w:val="0092375A"/>
    <w:rsid w:val="00923A0E"/>
    <w:rsid w:val="00923A7D"/>
    <w:rsid w:val="00923ADD"/>
    <w:rsid w:val="00924AB8"/>
    <w:rsid w:val="00925CF8"/>
    <w:rsid w:val="00926B89"/>
    <w:rsid w:val="00927C1B"/>
    <w:rsid w:val="00927D6E"/>
    <w:rsid w:val="00930E05"/>
    <w:rsid w:val="009312F0"/>
    <w:rsid w:val="0093331F"/>
    <w:rsid w:val="0093391A"/>
    <w:rsid w:val="00934371"/>
    <w:rsid w:val="00934470"/>
    <w:rsid w:val="0093461D"/>
    <w:rsid w:val="00934C2E"/>
    <w:rsid w:val="00935344"/>
    <w:rsid w:val="009354C3"/>
    <w:rsid w:val="0093589E"/>
    <w:rsid w:val="009359B2"/>
    <w:rsid w:val="0093615C"/>
    <w:rsid w:val="00936D93"/>
    <w:rsid w:val="009371EF"/>
    <w:rsid w:val="0093733B"/>
    <w:rsid w:val="00937D45"/>
    <w:rsid w:val="00940CA0"/>
    <w:rsid w:val="00941CC1"/>
    <w:rsid w:val="00942421"/>
    <w:rsid w:val="00942586"/>
    <w:rsid w:val="00942A8D"/>
    <w:rsid w:val="00944725"/>
    <w:rsid w:val="00945A8B"/>
    <w:rsid w:val="00945C17"/>
    <w:rsid w:val="00945CA1"/>
    <w:rsid w:val="00945DFA"/>
    <w:rsid w:val="0094698E"/>
    <w:rsid w:val="009471DA"/>
    <w:rsid w:val="00947C57"/>
    <w:rsid w:val="00950198"/>
    <w:rsid w:val="009501C8"/>
    <w:rsid w:val="00950B60"/>
    <w:rsid w:val="00950FCA"/>
    <w:rsid w:val="0095150B"/>
    <w:rsid w:val="00951BDD"/>
    <w:rsid w:val="00951CE6"/>
    <w:rsid w:val="0095340A"/>
    <w:rsid w:val="0095384E"/>
    <w:rsid w:val="009538B6"/>
    <w:rsid w:val="00953C09"/>
    <w:rsid w:val="00953CD8"/>
    <w:rsid w:val="009540D9"/>
    <w:rsid w:val="0095413B"/>
    <w:rsid w:val="0095460C"/>
    <w:rsid w:val="0095559B"/>
    <w:rsid w:val="00955BDB"/>
    <w:rsid w:val="0095721F"/>
    <w:rsid w:val="009572DA"/>
    <w:rsid w:val="00957373"/>
    <w:rsid w:val="00957CC4"/>
    <w:rsid w:val="0096045E"/>
    <w:rsid w:val="00961022"/>
    <w:rsid w:val="00961230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B72"/>
    <w:rsid w:val="00964BA2"/>
    <w:rsid w:val="00964FE8"/>
    <w:rsid w:val="009650BA"/>
    <w:rsid w:val="009654CB"/>
    <w:rsid w:val="00965CF4"/>
    <w:rsid w:val="009666EB"/>
    <w:rsid w:val="009700B6"/>
    <w:rsid w:val="00970420"/>
    <w:rsid w:val="00972044"/>
    <w:rsid w:val="00972AE0"/>
    <w:rsid w:val="009732FB"/>
    <w:rsid w:val="009739DA"/>
    <w:rsid w:val="00973F4D"/>
    <w:rsid w:val="009744AB"/>
    <w:rsid w:val="00975236"/>
    <w:rsid w:val="00975ADC"/>
    <w:rsid w:val="00975B18"/>
    <w:rsid w:val="00975CE0"/>
    <w:rsid w:val="009761CF"/>
    <w:rsid w:val="00976391"/>
    <w:rsid w:val="009765BA"/>
    <w:rsid w:val="0097714B"/>
    <w:rsid w:val="009772F8"/>
    <w:rsid w:val="00977AEB"/>
    <w:rsid w:val="009807B3"/>
    <w:rsid w:val="00980867"/>
    <w:rsid w:val="009814E8"/>
    <w:rsid w:val="00981BB9"/>
    <w:rsid w:val="009821D2"/>
    <w:rsid w:val="009822BD"/>
    <w:rsid w:val="00982BE1"/>
    <w:rsid w:val="009835D9"/>
    <w:rsid w:val="00983920"/>
    <w:rsid w:val="009859A3"/>
    <w:rsid w:val="00985B04"/>
    <w:rsid w:val="00985D80"/>
    <w:rsid w:val="0098614D"/>
    <w:rsid w:val="0098652B"/>
    <w:rsid w:val="00986C0C"/>
    <w:rsid w:val="00986CFF"/>
    <w:rsid w:val="00987DF8"/>
    <w:rsid w:val="00990987"/>
    <w:rsid w:val="00990BC7"/>
    <w:rsid w:val="00991147"/>
    <w:rsid w:val="00991ACE"/>
    <w:rsid w:val="009926A5"/>
    <w:rsid w:val="009934B9"/>
    <w:rsid w:val="00993749"/>
    <w:rsid w:val="009938C5"/>
    <w:rsid w:val="009941B6"/>
    <w:rsid w:val="009946FC"/>
    <w:rsid w:val="00994886"/>
    <w:rsid w:val="00994AE2"/>
    <w:rsid w:val="00994F59"/>
    <w:rsid w:val="009952E9"/>
    <w:rsid w:val="009958FA"/>
    <w:rsid w:val="00995C76"/>
    <w:rsid w:val="00995E59"/>
    <w:rsid w:val="00995F9E"/>
    <w:rsid w:val="0099612F"/>
    <w:rsid w:val="009965F1"/>
    <w:rsid w:val="00996972"/>
    <w:rsid w:val="0099707E"/>
    <w:rsid w:val="00997877"/>
    <w:rsid w:val="00997FCA"/>
    <w:rsid w:val="009A14F4"/>
    <w:rsid w:val="009A1939"/>
    <w:rsid w:val="009A250E"/>
    <w:rsid w:val="009A36B1"/>
    <w:rsid w:val="009A4190"/>
    <w:rsid w:val="009A44DE"/>
    <w:rsid w:val="009A4C49"/>
    <w:rsid w:val="009A4C51"/>
    <w:rsid w:val="009A55BA"/>
    <w:rsid w:val="009A5784"/>
    <w:rsid w:val="009A6B0D"/>
    <w:rsid w:val="009A6BD3"/>
    <w:rsid w:val="009A6DB3"/>
    <w:rsid w:val="009A71EE"/>
    <w:rsid w:val="009B0B94"/>
    <w:rsid w:val="009B142D"/>
    <w:rsid w:val="009B1F58"/>
    <w:rsid w:val="009B235F"/>
    <w:rsid w:val="009B2419"/>
    <w:rsid w:val="009B28CC"/>
    <w:rsid w:val="009B2A0D"/>
    <w:rsid w:val="009B2AF1"/>
    <w:rsid w:val="009B2E3A"/>
    <w:rsid w:val="009B2F3F"/>
    <w:rsid w:val="009B3785"/>
    <w:rsid w:val="009B4298"/>
    <w:rsid w:val="009B4849"/>
    <w:rsid w:val="009B4FF3"/>
    <w:rsid w:val="009B57A3"/>
    <w:rsid w:val="009B5E67"/>
    <w:rsid w:val="009B6393"/>
    <w:rsid w:val="009B63C1"/>
    <w:rsid w:val="009B6804"/>
    <w:rsid w:val="009B6C15"/>
    <w:rsid w:val="009B6E83"/>
    <w:rsid w:val="009B7850"/>
    <w:rsid w:val="009B789C"/>
    <w:rsid w:val="009C0091"/>
    <w:rsid w:val="009C07F3"/>
    <w:rsid w:val="009C09D6"/>
    <w:rsid w:val="009C1246"/>
    <w:rsid w:val="009C12AB"/>
    <w:rsid w:val="009C14ED"/>
    <w:rsid w:val="009C1998"/>
    <w:rsid w:val="009C2903"/>
    <w:rsid w:val="009C2D8C"/>
    <w:rsid w:val="009C3FC7"/>
    <w:rsid w:val="009C4395"/>
    <w:rsid w:val="009C4B46"/>
    <w:rsid w:val="009C4BA7"/>
    <w:rsid w:val="009C4FF4"/>
    <w:rsid w:val="009C5C95"/>
    <w:rsid w:val="009C607F"/>
    <w:rsid w:val="009C609B"/>
    <w:rsid w:val="009C6293"/>
    <w:rsid w:val="009C6428"/>
    <w:rsid w:val="009C68C4"/>
    <w:rsid w:val="009C6BB2"/>
    <w:rsid w:val="009C700E"/>
    <w:rsid w:val="009D01C2"/>
    <w:rsid w:val="009D123E"/>
    <w:rsid w:val="009D150B"/>
    <w:rsid w:val="009D151C"/>
    <w:rsid w:val="009D192B"/>
    <w:rsid w:val="009D193B"/>
    <w:rsid w:val="009D239B"/>
    <w:rsid w:val="009D2C16"/>
    <w:rsid w:val="009D2E6B"/>
    <w:rsid w:val="009D361F"/>
    <w:rsid w:val="009D3A4F"/>
    <w:rsid w:val="009D4268"/>
    <w:rsid w:val="009D534A"/>
    <w:rsid w:val="009D5459"/>
    <w:rsid w:val="009D54D7"/>
    <w:rsid w:val="009D5A79"/>
    <w:rsid w:val="009D7040"/>
    <w:rsid w:val="009E051A"/>
    <w:rsid w:val="009E06A4"/>
    <w:rsid w:val="009E1719"/>
    <w:rsid w:val="009E1B87"/>
    <w:rsid w:val="009E2E9B"/>
    <w:rsid w:val="009E2F6A"/>
    <w:rsid w:val="009E3D4D"/>
    <w:rsid w:val="009E4567"/>
    <w:rsid w:val="009E535D"/>
    <w:rsid w:val="009E57C8"/>
    <w:rsid w:val="009E581B"/>
    <w:rsid w:val="009E5AD2"/>
    <w:rsid w:val="009E5B28"/>
    <w:rsid w:val="009E5E33"/>
    <w:rsid w:val="009E6D87"/>
    <w:rsid w:val="009E757C"/>
    <w:rsid w:val="009F00BC"/>
    <w:rsid w:val="009F0969"/>
    <w:rsid w:val="009F0BD4"/>
    <w:rsid w:val="009F1B24"/>
    <w:rsid w:val="009F2CB6"/>
    <w:rsid w:val="009F2D76"/>
    <w:rsid w:val="009F3D10"/>
    <w:rsid w:val="009F466C"/>
    <w:rsid w:val="009F4F45"/>
    <w:rsid w:val="009F57A4"/>
    <w:rsid w:val="009F5B1D"/>
    <w:rsid w:val="009F79B5"/>
    <w:rsid w:val="009F7A77"/>
    <w:rsid w:val="009F7C8A"/>
    <w:rsid w:val="00A001DB"/>
    <w:rsid w:val="00A002C4"/>
    <w:rsid w:val="00A00596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A6B"/>
    <w:rsid w:val="00A064C3"/>
    <w:rsid w:val="00A07106"/>
    <w:rsid w:val="00A07499"/>
    <w:rsid w:val="00A07995"/>
    <w:rsid w:val="00A10677"/>
    <w:rsid w:val="00A10BDE"/>
    <w:rsid w:val="00A10EB0"/>
    <w:rsid w:val="00A118D1"/>
    <w:rsid w:val="00A11A75"/>
    <w:rsid w:val="00A1270D"/>
    <w:rsid w:val="00A12779"/>
    <w:rsid w:val="00A12967"/>
    <w:rsid w:val="00A12AB0"/>
    <w:rsid w:val="00A131A8"/>
    <w:rsid w:val="00A13393"/>
    <w:rsid w:val="00A13961"/>
    <w:rsid w:val="00A13DE3"/>
    <w:rsid w:val="00A1403A"/>
    <w:rsid w:val="00A1416A"/>
    <w:rsid w:val="00A1569B"/>
    <w:rsid w:val="00A15FAA"/>
    <w:rsid w:val="00A16D01"/>
    <w:rsid w:val="00A17968"/>
    <w:rsid w:val="00A17EAF"/>
    <w:rsid w:val="00A2035D"/>
    <w:rsid w:val="00A208BA"/>
    <w:rsid w:val="00A20CB1"/>
    <w:rsid w:val="00A20EEC"/>
    <w:rsid w:val="00A210AA"/>
    <w:rsid w:val="00A21470"/>
    <w:rsid w:val="00A228E4"/>
    <w:rsid w:val="00A22BFD"/>
    <w:rsid w:val="00A2379C"/>
    <w:rsid w:val="00A23868"/>
    <w:rsid w:val="00A23BBA"/>
    <w:rsid w:val="00A24F28"/>
    <w:rsid w:val="00A2573B"/>
    <w:rsid w:val="00A25C93"/>
    <w:rsid w:val="00A25F3B"/>
    <w:rsid w:val="00A27543"/>
    <w:rsid w:val="00A27811"/>
    <w:rsid w:val="00A30505"/>
    <w:rsid w:val="00A31D3C"/>
    <w:rsid w:val="00A32335"/>
    <w:rsid w:val="00A33769"/>
    <w:rsid w:val="00A33E6E"/>
    <w:rsid w:val="00A34195"/>
    <w:rsid w:val="00A345BD"/>
    <w:rsid w:val="00A34E89"/>
    <w:rsid w:val="00A35FA2"/>
    <w:rsid w:val="00A36010"/>
    <w:rsid w:val="00A36832"/>
    <w:rsid w:val="00A3728D"/>
    <w:rsid w:val="00A376B8"/>
    <w:rsid w:val="00A400B3"/>
    <w:rsid w:val="00A418F3"/>
    <w:rsid w:val="00A42794"/>
    <w:rsid w:val="00A43385"/>
    <w:rsid w:val="00A43593"/>
    <w:rsid w:val="00A438D9"/>
    <w:rsid w:val="00A4409D"/>
    <w:rsid w:val="00A44C0A"/>
    <w:rsid w:val="00A4559A"/>
    <w:rsid w:val="00A45638"/>
    <w:rsid w:val="00A4568B"/>
    <w:rsid w:val="00A46B5B"/>
    <w:rsid w:val="00A47154"/>
    <w:rsid w:val="00A473E4"/>
    <w:rsid w:val="00A47601"/>
    <w:rsid w:val="00A476C9"/>
    <w:rsid w:val="00A47CC6"/>
    <w:rsid w:val="00A47F95"/>
    <w:rsid w:val="00A50053"/>
    <w:rsid w:val="00A50C5F"/>
    <w:rsid w:val="00A51563"/>
    <w:rsid w:val="00A517F4"/>
    <w:rsid w:val="00A52D7E"/>
    <w:rsid w:val="00A52DE7"/>
    <w:rsid w:val="00A53003"/>
    <w:rsid w:val="00A531A0"/>
    <w:rsid w:val="00A5345E"/>
    <w:rsid w:val="00A53890"/>
    <w:rsid w:val="00A54949"/>
    <w:rsid w:val="00A55950"/>
    <w:rsid w:val="00A55A33"/>
    <w:rsid w:val="00A55E0A"/>
    <w:rsid w:val="00A5645D"/>
    <w:rsid w:val="00A601A0"/>
    <w:rsid w:val="00A60363"/>
    <w:rsid w:val="00A607E9"/>
    <w:rsid w:val="00A60C51"/>
    <w:rsid w:val="00A61063"/>
    <w:rsid w:val="00A62D12"/>
    <w:rsid w:val="00A62ECF"/>
    <w:rsid w:val="00A63160"/>
    <w:rsid w:val="00A636A7"/>
    <w:rsid w:val="00A63B6C"/>
    <w:rsid w:val="00A643FF"/>
    <w:rsid w:val="00A649D0"/>
    <w:rsid w:val="00A64C7B"/>
    <w:rsid w:val="00A65A7D"/>
    <w:rsid w:val="00A66AAC"/>
    <w:rsid w:val="00A66AFD"/>
    <w:rsid w:val="00A66F25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B0A"/>
    <w:rsid w:val="00A74C57"/>
    <w:rsid w:val="00A74DEE"/>
    <w:rsid w:val="00A75755"/>
    <w:rsid w:val="00A76903"/>
    <w:rsid w:val="00A7757A"/>
    <w:rsid w:val="00A7791F"/>
    <w:rsid w:val="00A80843"/>
    <w:rsid w:val="00A80FF3"/>
    <w:rsid w:val="00A8109F"/>
    <w:rsid w:val="00A81D7C"/>
    <w:rsid w:val="00A81E3A"/>
    <w:rsid w:val="00A81E9C"/>
    <w:rsid w:val="00A8265C"/>
    <w:rsid w:val="00A83682"/>
    <w:rsid w:val="00A836B1"/>
    <w:rsid w:val="00A84377"/>
    <w:rsid w:val="00A84478"/>
    <w:rsid w:val="00A8447E"/>
    <w:rsid w:val="00A845E1"/>
    <w:rsid w:val="00A849C2"/>
    <w:rsid w:val="00A85330"/>
    <w:rsid w:val="00A85E24"/>
    <w:rsid w:val="00A8618F"/>
    <w:rsid w:val="00A8658D"/>
    <w:rsid w:val="00A86847"/>
    <w:rsid w:val="00A86B4F"/>
    <w:rsid w:val="00A87DC2"/>
    <w:rsid w:val="00A87EF6"/>
    <w:rsid w:val="00A904DB"/>
    <w:rsid w:val="00A9075A"/>
    <w:rsid w:val="00A90931"/>
    <w:rsid w:val="00A90946"/>
    <w:rsid w:val="00A90B76"/>
    <w:rsid w:val="00A90D2B"/>
    <w:rsid w:val="00A91467"/>
    <w:rsid w:val="00A9186F"/>
    <w:rsid w:val="00A9190D"/>
    <w:rsid w:val="00A92D09"/>
    <w:rsid w:val="00A92D85"/>
    <w:rsid w:val="00A93241"/>
    <w:rsid w:val="00A93620"/>
    <w:rsid w:val="00A941E0"/>
    <w:rsid w:val="00A9464D"/>
    <w:rsid w:val="00A94742"/>
    <w:rsid w:val="00A94865"/>
    <w:rsid w:val="00A95A37"/>
    <w:rsid w:val="00A963B6"/>
    <w:rsid w:val="00A964DC"/>
    <w:rsid w:val="00A96B3D"/>
    <w:rsid w:val="00A96D7B"/>
    <w:rsid w:val="00A96E57"/>
    <w:rsid w:val="00A9719F"/>
    <w:rsid w:val="00A971BA"/>
    <w:rsid w:val="00A97625"/>
    <w:rsid w:val="00A97BE2"/>
    <w:rsid w:val="00A97CC7"/>
    <w:rsid w:val="00A97CE6"/>
    <w:rsid w:val="00AA046F"/>
    <w:rsid w:val="00AA0654"/>
    <w:rsid w:val="00AA11D6"/>
    <w:rsid w:val="00AA170E"/>
    <w:rsid w:val="00AA1E4F"/>
    <w:rsid w:val="00AA27DB"/>
    <w:rsid w:val="00AA3334"/>
    <w:rsid w:val="00AA3505"/>
    <w:rsid w:val="00AA41C0"/>
    <w:rsid w:val="00AA49BE"/>
    <w:rsid w:val="00AA5E5D"/>
    <w:rsid w:val="00AA6E53"/>
    <w:rsid w:val="00AA6EDC"/>
    <w:rsid w:val="00AA7312"/>
    <w:rsid w:val="00AA743D"/>
    <w:rsid w:val="00AB285B"/>
    <w:rsid w:val="00AB2BBB"/>
    <w:rsid w:val="00AB36BD"/>
    <w:rsid w:val="00AB3BD1"/>
    <w:rsid w:val="00AB443B"/>
    <w:rsid w:val="00AB48F3"/>
    <w:rsid w:val="00AB4AFA"/>
    <w:rsid w:val="00AB4B5C"/>
    <w:rsid w:val="00AB51CF"/>
    <w:rsid w:val="00AB59A9"/>
    <w:rsid w:val="00AB5DB5"/>
    <w:rsid w:val="00AB6981"/>
    <w:rsid w:val="00AB76A6"/>
    <w:rsid w:val="00AB7911"/>
    <w:rsid w:val="00AB7B30"/>
    <w:rsid w:val="00AB7E31"/>
    <w:rsid w:val="00AC0322"/>
    <w:rsid w:val="00AC03FB"/>
    <w:rsid w:val="00AC0A18"/>
    <w:rsid w:val="00AC0B07"/>
    <w:rsid w:val="00AC108F"/>
    <w:rsid w:val="00AC1F7B"/>
    <w:rsid w:val="00AC22B5"/>
    <w:rsid w:val="00AC2D32"/>
    <w:rsid w:val="00AC3D02"/>
    <w:rsid w:val="00AC450A"/>
    <w:rsid w:val="00AC4A6A"/>
    <w:rsid w:val="00AC4CDB"/>
    <w:rsid w:val="00AC4EB8"/>
    <w:rsid w:val="00AC5656"/>
    <w:rsid w:val="00AC67B8"/>
    <w:rsid w:val="00AC72C6"/>
    <w:rsid w:val="00AC783F"/>
    <w:rsid w:val="00AC7EC0"/>
    <w:rsid w:val="00AC7FB4"/>
    <w:rsid w:val="00AD0290"/>
    <w:rsid w:val="00AD0794"/>
    <w:rsid w:val="00AD0A22"/>
    <w:rsid w:val="00AD0F61"/>
    <w:rsid w:val="00AD1948"/>
    <w:rsid w:val="00AD3EA9"/>
    <w:rsid w:val="00AD442F"/>
    <w:rsid w:val="00AD54DF"/>
    <w:rsid w:val="00AD67C7"/>
    <w:rsid w:val="00AD72B5"/>
    <w:rsid w:val="00AE1650"/>
    <w:rsid w:val="00AE1CA8"/>
    <w:rsid w:val="00AE2732"/>
    <w:rsid w:val="00AE2F29"/>
    <w:rsid w:val="00AE37E9"/>
    <w:rsid w:val="00AE50BC"/>
    <w:rsid w:val="00AE51ED"/>
    <w:rsid w:val="00AE58A6"/>
    <w:rsid w:val="00AE64D6"/>
    <w:rsid w:val="00AE6814"/>
    <w:rsid w:val="00AE6C6F"/>
    <w:rsid w:val="00AE6E6A"/>
    <w:rsid w:val="00AE7552"/>
    <w:rsid w:val="00AE7A72"/>
    <w:rsid w:val="00AE7BDE"/>
    <w:rsid w:val="00AF0384"/>
    <w:rsid w:val="00AF0591"/>
    <w:rsid w:val="00AF0655"/>
    <w:rsid w:val="00AF09FB"/>
    <w:rsid w:val="00AF22E1"/>
    <w:rsid w:val="00AF3346"/>
    <w:rsid w:val="00AF3A96"/>
    <w:rsid w:val="00AF3B3F"/>
    <w:rsid w:val="00AF3EBA"/>
    <w:rsid w:val="00AF48DB"/>
    <w:rsid w:val="00AF4A9B"/>
    <w:rsid w:val="00AF600D"/>
    <w:rsid w:val="00AF6885"/>
    <w:rsid w:val="00AF6DEC"/>
    <w:rsid w:val="00AF71F9"/>
    <w:rsid w:val="00AF7393"/>
    <w:rsid w:val="00B008D0"/>
    <w:rsid w:val="00B013CD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11FD"/>
    <w:rsid w:val="00B11B67"/>
    <w:rsid w:val="00B12576"/>
    <w:rsid w:val="00B13F76"/>
    <w:rsid w:val="00B14074"/>
    <w:rsid w:val="00B1514B"/>
    <w:rsid w:val="00B158F3"/>
    <w:rsid w:val="00B15CB4"/>
    <w:rsid w:val="00B15D04"/>
    <w:rsid w:val="00B16C9B"/>
    <w:rsid w:val="00B16FF6"/>
    <w:rsid w:val="00B17779"/>
    <w:rsid w:val="00B17CD7"/>
    <w:rsid w:val="00B206B2"/>
    <w:rsid w:val="00B20E59"/>
    <w:rsid w:val="00B20E9E"/>
    <w:rsid w:val="00B20FCA"/>
    <w:rsid w:val="00B21041"/>
    <w:rsid w:val="00B21492"/>
    <w:rsid w:val="00B21B2D"/>
    <w:rsid w:val="00B223DD"/>
    <w:rsid w:val="00B22BE3"/>
    <w:rsid w:val="00B22ED3"/>
    <w:rsid w:val="00B230CF"/>
    <w:rsid w:val="00B23A2F"/>
    <w:rsid w:val="00B24850"/>
    <w:rsid w:val="00B24F30"/>
    <w:rsid w:val="00B25843"/>
    <w:rsid w:val="00B25925"/>
    <w:rsid w:val="00B25D0E"/>
    <w:rsid w:val="00B25EB4"/>
    <w:rsid w:val="00B26143"/>
    <w:rsid w:val="00B2647E"/>
    <w:rsid w:val="00B264FD"/>
    <w:rsid w:val="00B26B65"/>
    <w:rsid w:val="00B272D5"/>
    <w:rsid w:val="00B272E2"/>
    <w:rsid w:val="00B300BA"/>
    <w:rsid w:val="00B30815"/>
    <w:rsid w:val="00B30F1B"/>
    <w:rsid w:val="00B30FFF"/>
    <w:rsid w:val="00B31359"/>
    <w:rsid w:val="00B3212C"/>
    <w:rsid w:val="00B32CA9"/>
    <w:rsid w:val="00B32DC3"/>
    <w:rsid w:val="00B34011"/>
    <w:rsid w:val="00B342E8"/>
    <w:rsid w:val="00B34AF4"/>
    <w:rsid w:val="00B3593E"/>
    <w:rsid w:val="00B367F4"/>
    <w:rsid w:val="00B36886"/>
    <w:rsid w:val="00B369A9"/>
    <w:rsid w:val="00B373DB"/>
    <w:rsid w:val="00B37903"/>
    <w:rsid w:val="00B37C46"/>
    <w:rsid w:val="00B37D8C"/>
    <w:rsid w:val="00B401EF"/>
    <w:rsid w:val="00B41DDA"/>
    <w:rsid w:val="00B4252D"/>
    <w:rsid w:val="00B435BF"/>
    <w:rsid w:val="00B438A2"/>
    <w:rsid w:val="00B444C8"/>
    <w:rsid w:val="00B44BF9"/>
    <w:rsid w:val="00B44FFE"/>
    <w:rsid w:val="00B45AB3"/>
    <w:rsid w:val="00B464DA"/>
    <w:rsid w:val="00B4657F"/>
    <w:rsid w:val="00B47691"/>
    <w:rsid w:val="00B4781C"/>
    <w:rsid w:val="00B5002A"/>
    <w:rsid w:val="00B5096F"/>
    <w:rsid w:val="00B51FF2"/>
    <w:rsid w:val="00B526DF"/>
    <w:rsid w:val="00B52883"/>
    <w:rsid w:val="00B5315C"/>
    <w:rsid w:val="00B54CDB"/>
    <w:rsid w:val="00B54F53"/>
    <w:rsid w:val="00B558B3"/>
    <w:rsid w:val="00B55BE9"/>
    <w:rsid w:val="00B55F91"/>
    <w:rsid w:val="00B560D2"/>
    <w:rsid w:val="00B5769D"/>
    <w:rsid w:val="00B57B4F"/>
    <w:rsid w:val="00B61BA6"/>
    <w:rsid w:val="00B62C38"/>
    <w:rsid w:val="00B6361C"/>
    <w:rsid w:val="00B64689"/>
    <w:rsid w:val="00B65EE0"/>
    <w:rsid w:val="00B67628"/>
    <w:rsid w:val="00B702BB"/>
    <w:rsid w:val="00B70ABC"/>
    <w:rsid w:val="00B70B47"/>
    <w:rsid w:val="00B71D07"/>
    <w:rsid w:val="00B71E39"/>
    <w:rsid w:val="00B72CC6"/>
    <w:rsid w:val="00B73887"/>
    <w:rsid w:val="00B738FB"/>
    <w:rsid w:val="00B741F2"/>
    <w:rsid w:val="00B744B5"/>
    <w:rsid w:val="00B74BDC"/>
    <w:rsid w:val="00B75989"/>
    <w:rsid w:val="00B75EDA"/>
    <w:rsid w:val="00B766C0"/>
    <w:rsid w:val="00B76C43"/>
    <w:rsid w:val="00B773DE"/>
    <w:rsid w:val="00B7785D"/>
    <w:rsid w:val="00B77B34"/>
    <w:rsid w:val="00B80DC6"/>
    <w:rsid w:val="00B80E76"/>
    <w:rsid w:val="00B818A2"/>
    <w:rsid w:val="00B81E96"/>
    <w:rsid w:val="00B82343"/>
    <w:rsid w:val="00B82F97"/>
    <w:rsid w:val="00B8312C"/>
    <w:rsid w:val="00B848E9"/>
    <w:rsid w:val="00B85847"/>
    <w:rsid w:val="00B861A1"/>
    <w:rsid w:val="00B87D23"/>
    <w:rsid w:val="00B9032D"/>
    <w:rsid w:val="00B90A18"/>
    <w:rsid w:val="00B90D85"/>
    <w:rsid w:val="00B91370"/>
    <w:rsid w:val="00B91779"/>
    <w:rsid w:val="00B91E98"/>
    <w:rsid w:val="00B92FE6"/>
    <w:rsid w:val="00B94356"/>
    <w:rsid w:val="00B94483"/>
    <w:rsid w:val="00B9467E"/>
    <w:rsid w:val="00B959E2"/>
    <w:rsid w:val="00B95DC8"/>
    <w:rsid w:val="00B9643B"/>
    <w:rsid w:val="00B9704A"/>
    <w:rsid w:val="00B97F45"/>
    <w:rsid w:val="00BA00DE"/>
    <w:rsid w:val="00BA0C11"/>
    <w:rsid w:val="00BA15D0"/>
    <w:rsid w:val="00BA20ED"/>
    <w:rsid w:val="00BA24C9"/>
    <w:rsid w:val="00BA2F3F"/>
    <w:rsid w:val="00BA3200"/>
    <w:rsid w:val="00BA340C"/>
    <w:rsid w:val="00BA345C"/>
    <w:rsid w:val="00BA3BBB"/>
    <w:rsid w:val="00BA4763"/>
    <w:rsid w:val="00BA476E"/>
    <w:rsid w:val="00BA54EF"/>
    <w:rsid w:val="00BA6114"/>
    <w:rsid w:val="00BA7132"/>
    <w:rsid w:val="00BA7455"/>
    <w:rsid w:val="00BA7676"/>
    <w:rsid w:val="00BA7AC1"/>
    <w:rsid w:val="00BB02B7"/>
    <w:rsid w:val="00BB0C50"/>
    <w:rsid w:val="00BB16F4"/>
    <w:rsid w:val="00BB2751"/>
    <w:rsid w:val="00BB2ADB"/>
    <w:rsid w:val="00BB3252"/>
    <w:rsid w:val="00BB3C2D"/>
    <w:rsid w:val="00BB43D0"/>
    <w:rsid w:val="00BB48DE"/>
    <w:rsid w:val="00BB51D0"/>
    <w:rsid w:val="00BB563A"/>
    <w:rsid w:val="00BB5B6F"/>
    <w:rsid w:val="00BB69FE"/>
    <w:rsid w:val="00BB7D30"/>
    <w:rsid w:val="00BC19AC"/>
    <w:rsid w:val="00BC1B9C"/>
    <w:rsid w:val="00BC212B"/>
    <w:rsid w:val="00BC23D0"/>
    <w:rsid w:val="00BC2519"/>
    <w:rsid w:val="00BC2E70"/>
    <w:rsid w:val="00BC3455"/>
    <w:rsid w:val="00BC34D0"/>
    <w:rsid w:val="00BC34F8"/>
    <w:rsid w:val="00BC4A7F"/>
    <w:rsid w:val="00BC58EE"/>
    <w:rsid w:val="00BC59A3"/>
    <w:rsid w:val="00BD0133"/>
    <w:rsid w:val="00BD040F"/>
    <w:rsid w:val="00BD0F71"/>
    <w:rsid w:val="00BD1573"/>
    <w:rsid w:val="00BD1912"/>
    <w:rsid w:val="00BD2553"/>
    <w:rsid w:val="00BD265B"/>
    <w:rsid w:val="00BD2A59"/>
    <w:rsid w:val="00BD3756"/>
    <w:rsid w:val="00BD3B28"/>
    <w:rsid w:val="00BD42EC"/>
    <w:rsid w:val="00BD459D"/>
    <w:rsid w:val="00BD472D"/>
    <w:rsid w:val="00BD48BF"/>
    <w:rsid w:val="00BD4F4E"/>
    <w:rsid w:val="00BD577D"/>
    <w:rsid w:val="00BD57CC"/>
    <w:rsid w:val="00BD5BCA"/>
    <w:rsid w:val="00BD678D"/>
    <w:rsid w:val="00BD69ED"/>
    <w:rsid w:val="00BD6DC9"/>
    <w:rsid w:val="00BE040A"/>
    <w:rsid w:val="00BE10F1"/>
    <w:rsid w:val="00BE1A5A"/>
    <w:rsid w:val="00BE231E"/>
    <w:rsid w:val="00BE256F"/>
    <w:rsid w:val="00BE2828"/>
    <w:rsid w:val="00BE2B0A"/>
    <w:rsid w:val="00BE3089"/>
    <w:rsid w:val="00BE3468"/>
    <w:rsid w:val="00BE34DA"/>
    <w:rsid w:val="00BE37F3"/>
    <w:rsid w:val="00BE3E32"/>
    <w:rsid w:val="00BE42F2"/>
    <w:rsid w:val="00BE4C14"/>
    <w:rsid w:val="00BE5838"/>
    <w:rsid w:val="00BE6AFE"/>
    <w:rsid w:val="00BE6E2D"/>
    <w:rsid w:val="00BE7103"/>
    <w:rsid w:val="00BE743A"/>
    <w:rsid w:val="00BE7F17"/>
    <w:rsid w:val="00BE7FD8"/>
    <w:rsid w:val="00BF00C3"/>
    <w:rsid w:val="00BF00FF"/>
    <w:rsid w:val="00BF010F"/>
    <w:rsid w:val="00BF0D2F"/>
    <w:rsid w:val="00BF126A"/>
    <w:rsid w:val="00BF1C20"/>
    <w:rsid w:val="00BF1E2A"/>
    <w:rsid w:val="00BF2243"/>
    <w:rsid w:val="00BF3928"/>
    <w:rsid w:val="00BF3B67"/>
    <w:rsid w:val="00BF3B6F"/>
    <w:rsid w:val="00BF51D4"/>
    <w:rsid w:val="00BF5D1C"/>
    <w:rsid w:val="00BF7149"/>
    <w:rsid w:val="00BF7349"/>
    <w:rsid w:val="00BF7AB3"/>
    <w:rsid w:val="00BF7F67"/>
    <w:rsid w:val="00C00669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9B3"/>
    <w:rsid w:val="00C04D62"/>
    <w:rsid w:val="00C04F0F"/>
    <w:rsid w:val="00C062AC"/>
    <w:rsid w:val="00C0676D"/>
    <w:rsid w:val="00C06875"/>
    <w:rsid w:val="00C06CFF"/>
    <w:rsid w:val="00C07D9A"/>
    <w:rsid w:val="00C07E6C"/>
    <w:rsid w:val="00C104E6"/>
    <w:rsid w:val="00C107BF"/>
    <w:rsid w:val="00C12014"/>
    <w:rsid w:val="00C127C1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1E06"/>
    <w:rsid w:val="00C22434"/>
    <w:rsid w:val="00C22BC2"/>
    <w:rsid w:val="00C23F9F"/>
    <w:rsid w:val="00C24744"/>
    <w:rsid w:val="00C248DE"/>
    <w:rsid w:val="00C25116"/>
    <w:rsid w:val="00C25893"/>
    <w:rsid w:val="00C2698C"/>
    <w:rsid w:val="00C26AF2"/>
    <w:rsid w:val="00C27B02"/>
    <w:rsid w:val="00C30007"/>
    <w:rsid w:val="00C3207A"/>
    <w:rsid w:val="00C3209E"/>
    <w:rsid w:val="00C3212E"/>
    <w:rsid w:val="00C331D4"/>
    <w:rsid w:val="00C343A8"/>
    <w:rsid w:val="00C346C3"/>
    <w:rsid w:val="00C34C12"/>
    <w:rsid w:val="00C34F3A"/>
    <w:rsid w:val="00C35B36"/>
    <w:rsid w:val="00C35FF2"/>
    <w:rsid w:val="00C36359"/>
    <w:rsid w:val="00C36979"/>
    <w:rsid w:val="00C36E24"/>
    <w:rsid w:val="00C370C9"/>
    <w:rsid w:val="00C37160"/>
    <w:rsid w:val="00C3759C"/>
    <w:rsid w:val="00C40177"/>
    <w:rsid w:val="00C4043D"/>
    <w:rsid w:val="00C4130B"/>
    <w:rsid w:val="00C42557"/>
    <w:rsid w:val="00C43301"/>
    <w:rsid w:val="00C433AE"/>
    <w:rsid w:val="00C43418"/>
    <w:rsid w:val="00C43604"/>
    <w:rsid w:val="00C4361F"/>
    <w:rsid w:val="00C43A1F"/>
    <w:rsid w:val="00C44682"/>
    <w:rsid w:val="00C448F3"/>
    <w:rsid w:val="00C44C38"/>
    <w:rsid w:val="00C45A3F"/>
    <w:rsid w:val="00C45D49"/>
    <w:rsid w:val="00C46228"/>
    <w:rsid w:val="00C47B3F"/>
    <w:rsid w:val="00C50754"/>
    <w:rsid w:val="00C51694"/>
    <w:rsid w:val="00C52444"/>
    <w:rsid w:val="00C52C13"/>
    <w:rsid w:val="00C530DD"/>
    <w:rsid w:val="00C5366D"/>
    <w:rsid w:val="00C541F2"/>
    <w:rsid w:val="00C54513"/>
    <w:rsid w:val="00C548C2"/>
    <w:rsid w:val="00C5511B"/>
    <w:rsid w:val="00C55399"/>
    <w:rsid w:val="00C55C5D"/>
    <w:rsid w:val="00C578D2"/>
    <w:rsid w:val="00C579E4"/>
    <w:rsid w:val="00C60A1E"/>
    <w:rsid w:val="00C6115A"/>
    <w:rsid w:val="00C613D5"/>
    <w:rsid w:val="00C61495"/>
    <w:rsid w:val="00C6246D"/>
    <w:rsid w:val="00C627BE"/>
    <w:rsid w:val="00C62BAF"/>
    <w:rsid w:val="00C63E49"/>
    <w:rsid w:val="00C64546"/>
    <w:rsid w:val="00C648AC"/>
    <w:rsid w:val="00C64A71"/>
    <w:rsid w:val="00C65131"/>
    <w:rsid w:val="00C6579C"/>
    <w:rsid w:val="00C659AA"/>
    <w:rsid w:val="00C65A04"/>
    <w:rsid w:val="00C66615"/>
    <w:rsid w:val="00C67AC5"/>
    <w:rsid w:val="00C70037"/>
    <w:rsid w:val="00C71E0D"/>
    <w:rsid w:val="00C71FA3"/>
    <w:rsid w:val="00C7263C"/>
    <w:rsid w:val="00C72747"/>
    <w:rsid w:val="00C72754"/>
    <w:rsid w:val="00C7343C"/>
    <w:rsid w:val="00C74B22"/>
    <w:rsid w:val="00C750F4"/>
    <w:rsid w:val="00C75299"/>
    <w:rsid w:val="00C76599"/>
    <w:rsid w:val="00C76A25"/>
    <w:rsid w:val="00C76BBA"/>
    <w:rsid w:val="00C76DE8"/>
    <w:rsid w:val="00C775F6"/>
    <w:rsid w:val="00C77E48"/>
    <w:rsid w:val="00C77FB0"/>
    <w:rsid w:val="00C8085B"/>
    <w:rsid w:val="00C80BE3"/>
    <w:rsid w:val="00C80EAD"/>
    <w:rsid w:val="00C82189"/>
    <w:rsid w:val="00C82347"/>
    <w:rsid w:val="00C82360"/>
    <w:rsid w:val="00C83CA2"/>
    <w:rsid w:val="00C83CA4"/>
    <w:rsid w:val="00C83D2F"/>
    <w:rsid w:val="00C83F51"/>
    <w:rsid w:val="00C8411A"/>
    <w:rsid w:val="00C845DE"/>
    <w:rsid w:val="00C84FD4"/>
    <w:rsid w:val="00C85C62"/>
    <w:rsid w:val="00C87A84"/>
    <w:rsid w:val="00C87EF3"/>
    <w:rsid w:val="00C87FF2"/>
    <w:rsid w:val="00C910E9"/>
    <w:rsid w:val="00C91339"/>
    <w:rsid w:val="00C9149E"/>
    <w:rsid w:val="00C91B18"/>
    <w:rsid w:val="00C936DC"/>
    <w:rsid w:val="00C93857"/>
    <w:rsid w:val="00C93C88"/>
    <w:rsid w:val="00C948FD"/>
    <w:rsid w:val="00C950D0"/>
    <w:rsid w:val="00C96367"/>
    <w:rsid w:val="00C96D7B"/>
    <w:rsid w:val="00C974DB"/>
    <w:rsid w:val="00C9788C"/>
    <w:rsid w:val="00C9791E"/>
    <w:rsid w:val="00CA0156"/>
    <w:rsid w:val="00CA0B4B"/>
    <w:rsid w:val="00CA0B9A"/>
    <w:rsid w:val="00CA1866"/>
    <w:rsid w:val="00CA1995"/>
    <w:rsid w:val="00CA20FC"/>
    <w:rsid w:val="00CA431B"/>
    <w:rsid w:val="00CA4915"/>
    <w:rsid w:val="00CA51ED"/>
    <w:rsid w:val="00CA5B19"/>
    <w:rsid w:val="00CA6A05"/>
    <w:rsid w:val="00CA7003"/>
    <w:rsid w:val="00CA7039"/>
    <w:rsid w:val="00CB0903"/>
    <w:rsid w:val="00CB0B39"/>
    <w:rsid w:val="00CB2084"/>
    <w:rsid w:val="00CB285D"/>
    <w:rsid w:val="00CB43E4"/>
    <w:rsid w:val="00CB4A2D"/>
    <w:rsid w:val="00CB5200"/>
    <w:rsid w:val="00CB6833"/>
    <w:rsid w:val="00CB7892"/>
    <w:rsid w:val="00CB7FB2"/>
    <w:rsid w:val="00CC024C"/>
    <w:rsid w:val="00CC033A"/>
    <w:rsid w:val="00CC0C7D"/>
    <w:rsid w:val="00CC109C"/>
    <w:rsid w:val="00CC14A5"/>
    <w:rsid w:val="00CC182F"/>
    <w:rsid w:val="00CC1FA0"/>
    <w:rsid w:val="00CC213F"/>
    <w:rsid w:val="00CC2796"/>
    <w:rsid w:val="00CC2CB6"/>
    <w:rsid w:val="00CC306A"/>
    <w:rsid w:val="00CC3816"/>
    <w:rsid w:val="00CC3948"/>
    <w:rsid w:val="00CC3CAD"/>
    <w:rsid w:val="00CC3E91"/>
    <w:rsid w:val="00CC41E0"/>
    <w:rsid w:val="00CC59D1"/>
    <w:rsid w:val="00CC6065"/>
    <w:rsid w:val="00CC7686"/>
    <w:rsid w:val="00CC77FF"/>
    <w:rsid w:val="00CC780F"/>
    <w:rsid w:val="00CC7F9E"/>
    <w:rsid w:val="00CD02B7"/>
    <w:rsid w:val="00CD0E9E"/>
    <w:rsid w:val="00CD1922"/>
    <w:rsid w:val="00CD20F3"/>
    <w:rsid w:val="00CD2120"/>
    <w:rsid w:val="00CD27F3"/>
    <w:rsid w:val="00CD2DFE"/>
    <w:rsid w:val="00CD2EC3"/>
    <w:rsid w:val="00CD39F8"/>
    <w:rsid w:val="00CD4A81"/>
    <w:rsid w:val="00CD4B24"/>
    <w:rsid w:val="00CD4CC0"/>
    <w:rsid w:val="00CD6F50"/>
    <w:rsid w:val="00CD799D"/>
    <w:rsid w:val="00CD7AC1"/>
    <w:rsid w:val="00CE034E"/>
    <w:rsid w:val="00CE0E2E"/>
    <w:rsid w:val="00CE10FC"/>
    <w:rsid w:val="00CE14C8"/>
    <w:rsid w:val="00CE1976"/>
    <w:rsid w:val="00CE1D00"/>
    <w:rsid w:val="00CE28EC"/>
    <w:rsid w:val="00CE2A87"/>
    <w:rsid w:val="00CE34A4"/>
    <w:rsid w:val="00CE594D"/>
    <w:rsid w:val="00CE5BA3"/>
    <w:rsid w:val="00CE682B"/>
    <w:rsid w:val="00CE6A56"/>
    <w:rsid w:val="00CE6D93"/>
    <w:rsid w:val="00CE73D7"/>
    <w:rsid w:val="00CE75A3"/>
    <w:rsid w:val="00CF0032"/>
    <w:rsid w:val="00CF085B"/>
    <w:rsid w:val="00CF09D2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6BF7"/>
    <w:rsid w:val="00CF7310"/>
    <w:rsid w:val="00CF788B"/>
    <w:rsid w:val="00D03476"/>
    <w:rsid w:val="00D03ADB"/>
    <w:rsid w:val="00D03BB8"/>
    <w:rsid w:val="00D0487D"/>
    <w:rsid w:val="00D07514"/>
    <w:rsid w:val="00D07720"/>
    <w:rsid w:val="00D10BAD"/>
    <w:rsid w:val="00D11F03"/>
    <w:rsid w:val="00D12C49"/>
    <w:rsid w:val="00D1312C"/>
    <w:rsid w:val="00D1331A"/>
    <w:rsid w:val="00D1334E"/>
    <w:rsid w:val="00D133A7"/>
    <w:rsid w:val="00D13626"/>
    <w:rsid w:val="00D1382A"/>
    <w:rsid w:val="00D1496F"/>
    <w:rsid w:val="00D14BEE"/>
    <w:rsid w:val="00D152DB"/>
    <w:rsid w:val="00D1621C"/>
    <w:rsid w:val="00D20199"/>
    <w:rsid w:val="00D20E94"/>
    <w:rsid w:val="00D21661"/>
    <w:rsid w:val="00D21FA0"/>
    <w:rsid w:val="00D222E6"/>
    <w:rsid w:val="00D22571"/>
    <w:rsid w:val="00D226CE"/>
    <w:rsid w:val="00D22BF9"/>
    <w:rsid w:val="00D22E63"/>
    <w:rsid w:val="00D237E7"/>
    <w:rsid w:val="00D238A9"/>
    <w:rsid w:val="00D25595"/>
    <w:rsid w:val="00D26EA7"/>
    <w:rsid w:val="00D27255"/>
    <w:rsid w:val="00D27516"/>
    <w:rsid w:val="00D27A9C"/>
    <w:rsid w:val="00D3139B"/>
    <w:rsid w:val="00D31682"/>
    <w:rsid w:val="00D31DC4"/>
    <w:rsid w:val="00D328F9"/>
    <w:rsid w:val="00D32CAC"/>
    <w:rsid w:val="00D333F2"/>
    <w:rsid w:val="00D3371A"/>
    <w:rsid w:val="00D33D42"/>
    <w:rsid w:val="00D34728"/>
    <w:rsid w:val="00D36CCD"/>
    <w:rsid w:val="00D37274"/>
    <w:rsid w:val="00D3744D"/>
    <w:rsid w:val="00D40041"/>
    <w:rsid w:val="00D40157"/>
    <w:rsid w:val="00D41069"/>
    <w:rsid w:val="00D416C3"/>
    <w:rsid w:val="00D41DF7"/>
    <w:rsid w:val="00D4330C"/>
    <w:rsid w:val="00D435A7"/>
    <w:rsid w:val="00D448A4"/>
    <w:rsid w:val="00D4498F"/>
    <w:rsid w:val="00D4537D"/>
    <w:rsid w:val="00D458D4"/>
    <w:rsid w:val="00D46186"/>
    <w:rsid w:val="00D46838"/>
    <w:rsid w:val="00D469AD"/>
    <w:rsid w:val="00D46AB4"/>
    <w:rsid w:val="00D46B81"/>
    <w:rsid w:val="00D46E60"/>
    <w:rsid w:val="00D47A5E"/>
    <w:rsid w:val="00D506AE"/>
    <w:rsid w:val="00D50938"/>
    <w:rsid w:val="00D50BA7"/>
    <w:rsid w:val="00D510BF"/>
    <w:rsid w:val="00D529A9"/>
    <w:rsid w:val="00D52E2D"/>
    <w:rsid w:val="00D52F34"/>
    <w:rsid w:val="00D5366E"/>
    <w:rsid w:val="00D54E05"/>
    <w:rsid w:val="00D55084"/>
    <w:rsid w:val="00D5526D"/>
    <w:rsid w:val="00D5575B"/>
    <w:rsid w:val="00D56A28"/>
    <w:rsid w:val="00D56DDD"/>
    <w:rsid w:val="00D579EB"/>
    <w:rsid w:val="00D61371"/>
    <w:rsid w:val="00D614D5"/>
    <w:rsid w:val="00D6339A"/>
    <w:rsid w:val="00D63790"/>
    <w:rsid w:val="00D6464E"/>
    <w:rsid w:val="00D6487B"/>
    <w:rsid w:val="00D64BFB"/>
    <w:rsid w:val="00D64DBA"/>
    <w:rsid w:val="00D653A4"/>
    <w:rsid w:val="00D67E61"/>
    <w:rsid w:val="00D710EE"/>
    <w:rsid w:val="00D7132C"/>
    <w:rsid w:val="00D72284"/>
    <w:rsid w:val="00D732DF"/>
    <w:rsid w:val="00D733BE"/>
    <w:rsid w:val="00D738BB"/>
    <w:rsid w:val="00D7484E"/>
    <w:rsid w:val="00D765CA"/>
    <w:rsid w:val="00D769DF"/>
    <w:rsid w:val="00D76D12"/>
    <w:rsid w:val="00D80624"/>
    <w:rsid w:val="00D80AF2"/>
    <w:rsid w:val="00D81616"/>
    <w:rsid w:val="00D819F6"/>
    <w:rsid w:val="00D819FF"/>
    <w:rsid w:val="00D82339"/>
    <w:rsid w:val="00D82F56"/>
    <w:rsid w:val="00D83241"/>
    <w:rsid w:val="00D841E6"/>
    <w:rsid w:val="00D84DCF"/>
    <w:rsid w:val="00D85498"/>
    <w:rsid w:val="00D857A7"/>
    <w:rsid w:val="00D85D8F"/>
    <w:rsid w:val="00D87B7A"/>
    <w:rsid w:val="00D9022E"/>
    <w:rsid w:val="00D902CA"/>
    <w:rsid w:val="00D9048B"/>
    <w:rsid w:val="00D90AF8"/>
    <w:rsid w:val="00D910B9"/>
    <w:rsid w:val="00D91217"/>
    <w:rsid w:val="00D91C62"/>
    <w:rsid w:val="00D91D3A"/>
    <w:rsid w:val="00D92BCB"/>
    <w:rsid w:val="00D92F26"/>
    <w:rsid w:val="00D9370B"/>
    <w:rsid w:val="00D93D2F"/>
    <w:rsid w:val="00D93D8D"/>
    <w:rsid w:val="00D95377"/>
    <w:rsid w:val="00D96601"/>
    <w:rsid w:val="00D96E0E"/>
    <w:rsid w:val="00D96FF5"/>
    <w:rsid w:val="00D97139"/>
    <w:rsid w:val="00D9719A"/>
    <w:rsid w:val="00D971C0"/>
    <w:rsid w:val="00D97DF8"/>
    <w:rsid w:val="00D97F1A"/>
    <w:rsid w:val="00DA0FC8"/>
    <w:rsid w:val="00DA16B7"/>
    <w:rsid w:val="00DA29D5"/>
    <w:rsid w:val="00DA2AA6"/>
    <w:rsid w:val="00DA2DA1"/>
    <w:rsid w:val="00DA3AEF"/>
    <w:rsid w:val="00DA414C"/>
    <w:rsid w:val="00DA4A95"/>
    <w:rsid w:val="00DA5A1E"/>
    <w:rsid w:val="00DA5B0E"/>
    <w:rsid w:val="00DA5C7E"/>
    <w:rsid w:val="00DA5E2A"/>
    <w:rsid w:val="00DA618C"/>
    <w:rsid w:val="00DA6412"/>
    <w:rsid w:val="00DA7F6E"/>
    <w:rsid w:val="00DB17E3"/>
    <w:rsid w:val="00DB1C5D"/>
    <w:rsid w:val="00DB1C91"/>
    <w:rsid w:val="00DB1FC8"/>
    <w:rsid w:val="00DB284E"/>
    <w:rsid w:val="00DB31D1"/>
    <w:rsid w:val="00DB322D"/>
    <w:rsid w:val="00DB3735"/>
    <w:rsid w:val="00DB38B6"/>
    <w:rsid w:val="00DB43C0"/>
    <w:rsid w:val="00DB4D35"/>
    <w:rsid w:val="00DB5284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961"/>
    <w:rsid w:val="00DC3C9F"/>
    <w:rsid w:val="00DC4247"/>
    <w:rsid w:val="00DC4A42"/>
    <w:rsid w:val="00DC5335"/>
    <w:rsid w:val="00DC66C7"/>
    <w:rsid w:val="00DC7253"/>
    <w:rsid w:val="00DC7531"/>
    <w:rsid w:val="00DC7E89"/>
    <w:rsid w:val="00DD0C26"/>
    <w:rsid w:val="00DD1476"/>
    <w:rsid w:val="00DD1FA5"/>
    <w:rsid w:val="00DD2527"/>
    <w:rsid w:val="00DD278C"/>
    <w:rsid w:val="00DD2814"/>
    <w:rsid w:val="00DD2B73"/>
    <w:rsid w:val="00DD3231"/>
    <w:rsid w:val="00DD360F"/>
    <w:rsid w:val="00DD4788"/>
    <w:rsid w:val="00DD47B2"/>
    <w:rsid w:val="00DD4F36"/>
    <w:rsid w:val="00DD5B62"/>
    <w:rsid w:val="00DD5DD9"/>
    <w:rsid w:val="00DD6A08"/>
    <w:rsid w:val="00DD6C7C"/>
    <w:rsid w:val="00DE08C2"/>
    <w:rsid w:val="00DE2117"/>
    <w:rsid w:val="00DE2481"/>
    <w:rsid w:val="00DE2B7E"/>
    <w:rsid w:val="00DE325F"/>
    <w:rsid w:val="00DE3877"/>
    <w:rsid w:val="00DE4468"/>
    <w:rsid w:val="00DE4D23"/>
    <w:rsid w:val="00DE4FE3"/>
    <w:rsid w:val="00DE6341"/>
    <w:rsid w:val="00DE7993"/>
    <w:rsid w:val="00DE7B37"/>
    <w:rsid w:val="00DF06E8"/>
    <w:rsid w:val="00DF09BE"/>
    <w:rsid w:val="00DF0A26"/>
    <w:rsid w:val="00DF13CF"/>
    <w:rsid w:val="00DF1A53"/>
    <w:rsid w:val="00DF2E05"/>
    <w:rsid w:val="00DF35F4"/>
    <w:rsid w:val="00DF54A8"/>
    <w:rsid w:val="00DF65BD"/>
    <w:rsid w:val="00DF6E9D"/>
    <w:rsid w:val="00DF7AE0"/>
    <w:rsid w:val="00E00915"/>
    <w:rsid w:val="00E0139D"/>
    <w:rsid w:val="00E013C9"/>
    <w:rsid w:val="00E019AD"/>
    <w:rsid w:val="00E01BFB"/>
    <w:rsid w:val="00E01E30"/>
    <w:rsid w:val="00E01FA3"/>
    <w:rsid w:val="00E020A3"/>
    <w:rsid w:val="00E02C51"/>
    <w:rsid w:val="00E034DA"/>
    <w:rsid w:val="00E041CB"/>
    <w:rsid w:val="00E04CEE"/>
    <w:rsid w:val="00E04DF6"/>
    <w:rsid w:val="00E05D7F"/>
    <w:rsid w:val="00E060EC"/>
    <w:rsid w:val="00E06CF7"/>
    <w:rsid w:val="00E06FB5"/>
    <w:rsid w:val="00E07150"/>
    <w:rsid w:val="00E0753B"/>
    <w:rsid w:val="00E0784B"/>
    <w:rsid w:val="00E07AAF"/>
    <w:rsid w:val="00E07C4E"/>
    <w:rsid w:val="00E07F98"/>
    <w:rsid w:val="00E10901"/>
    <w:rsid w:val="00E10BD5"/>
    <w:rsid w:val="00E10CF7"/>
    <w:rsid w:val="00E11044"/>
    <w:rsid w:val="00E13BF6"/>
    <w:rsid w:val="00E143F7"/>
    <w:rsid w:val="00E14809"/>
    <w:rsid w:val="00E15529"/>
    <w:rsid w:val="00E15C61"/>
    <w:rsid w:val="00E16166"/>
    <w:rsid w:val="00E16F6D"/>
    <w:rsid w:val="00E172D0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128D"/>
    <w:rsid w:val="00E3265E"/>
    <w:rsid w:val="00E32E29"/>
    <w:rsid w:val="00E332E9"/>
    <w:rsid w:val="00E3345E"/>
    <w:rsid w:val="00E3375B"/>
    <w:rsid w:val="00E3375F"/>
    <w:rsid w:val="00E33F6F"/>
    <w:rsid w:val="00E341DD"/>
    <w:rsid w:val="00E344CB"/>
    <w:rsid w:val="00E34DD8"/>
    <w:rsid w:val="00E351B8"/>
    <w:rsid w:val="00E35363"/>
    <w:rsid w:val="00E3608C"/>
    <w:rsid w:val="00E36FEE"/>
    <w:rsid w:val="00E37277"/>
    <w:rsid w:val="00E37807"/>
    <w:rsid w:val="00E37B0A"/>
    <w:rsid w:val="00E400A9"/>
    <w:rsid w:val="00E4178A"/>
    <w:rsid w:val="00E418C5"/>
    <w:rsid w:val="00E41B93"/>
    <w:rsid w:val="00E4287B"/>
    <w:rsid w:val="00E43331"/>
    <w:rsid w:val="00E45525"/>
    <w:rsid w:val="00E467D8"/>
    <w:rsid w:val="00E46ECD"/>
    <w:rsid w:val="00E46FFA"/>
    <w:rsid w:val="00E47632"/>
    <w:rsid w:val="00E47D97"/>
    <w:rsid w:val="00E500D6"/>
    <w:rsid w:val="00E50E82"/>
    <w:rsid w:val="00E52155"/>
    <w:rsid w:val="00E5448B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3792"/>
    <w:rsid w:val="00E63955"/>
    <w:rsid w:val="00E64D7F"/>
    <w:rsid w:val="00E65B67"/>
    <w:rsid w:val="00E66033"/>
    <w:rsid w:val="00E665AC"/>
    <w:rsid w:val="00E66907"/>
    <w:rsid w:val="00E6696D"/>
    <w:rsid w:val="00E66B36"/>
    <w:rsid w:val="00E672BF"/>
    <w:rsid w:val="00E676F0"/>
    <w:rsid w:val="00E67CCB"/>
    <w:rsid w:val="00E70FD4"/>
    <w:rsid w:val="00E72747"/>
    <w:rsid w:val="00E72A6B"/>
    <w:rsid w:val="00E72C53"/>
    <w:rsid w:val="00E73270"/>
    <w:rsid w:val="00E739B7"/>
    <w:rsid w:val="00E73FF9"/>
    <w:rsid w:val="00E746F0"/>
    <w:rsid w:val="00E74A85"/>
    <w:rsid w:val="00E75C05"/>
    <w:rsid w:val="00E7608F"/>
    <w:rsid w:val="00E767EE"/>
    <w:rsid w:val="00E77180"/>
    <w:rsid w:val="00E7788F"/>
    <w:rsid w:val="00E8076F"/>
    <w:rsid w:val="00E81486"/>
    <w:rsid w:val="00E81533"/>
    <w:rsid w:val="00E81750"/>
    <w:rsid w:val="00E81D54"/>
    <w:rsid w:val="00E826A5"/>
    <w:rsid w:val="00E82993"/>
    <w:rsid w:val="00E82A74"/>
    <w:rsid w:val="00E8347A"/>
    <w:rsid w:val="00E8348F"/>
    <w:rsid w:val="00E8395D"/>
    <w:rsid w:val="00E83AD5"/>
    <w:rsid w:val="00E84873"/>
    <w:rsid w:val="00E84E20"/>
    <w:rsid w:val="00E8578D"/>
    <w:rsid w:val="00E86191"/>
    <w:rsid w:val="00E86600"/>
    <w:rsid w:val="00E867C4"/>
    <w:rsid w:val="00E90A59"/>
    <w:rsid w:val="00E90E42"/>
    <w:rsid w:val="00E91093"/>
    <w:rsid w:val="00E91498"/>
    <w:rsid w:val="00E91691"/>
    <w:rsid w:val="00E9296B"/>
    <w:rsid w:val="00E92C8C"/>
    <w:rsid w:val="00E9326C"/>
    <w:rsid w:val="00E93A6E"/>
    <w:rsid w:val="00E93DDC"/>
    <w:rsid w:val="00E94012"/>
    <w:rsid w:val="00E94931"/>
    <w:rsid w:val="00E9524E"/>
    <w:rsid w:val="00E95665"/>
    <w:rsid w:val="00E958DD"/>
    <w:rsid w:val="00E95BA9"/>
    <w:rsid w:val="00E9637F"/>
    <w:rsid w:val="00E968A6"/>
    <w:rsid w:val="00E97817"/>
    <w:rsid w:val="00E97ABA"/>
    <w:rsid w:val="00E97F32"/>
    <w:rsid w:val="00EA0144"/>
    <w:rsid w:val="00EA0219"/>
    <w:rsid w:val="00EA03EC"/>
    <w:rsid w:val="00EA0655"/>
    <w:rsid w:val="00EA0921"/>
    <w:rsid w:val="00EA0C70"/>
    <w:rsid w:val="00EA17E6"/>
    <w:rsid w:val="00EA1D56"/>
    <w:rsid w:val="00EA2633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A7582"/>
    <w:rsid w:val="00EA76EB"/>
    <w:rsid w:val="00EB0711"/>
    <w:rsid w:val="00EB09A9"/>
    <w:rsid w:val="00EB09DB"/>
    <w:rsid w:val="00EB164E"/>
    <w:rsid w:val="00EB239A"/>
    <w:rsid w:val="00EB245F"/>
    <w:rsid w:val="00EB25FE"/>
    <w:rsid w:val="00EB33D4"/>
    <w:rsid w:val="00EB33E1"/>
    <w:rsid w:val="00EB3646"/>
    <w:rsid w:val="00EB3CCD"/>
    <w:rsid w:val="00EB4448"/>
    <w:rsid w:val="00EB46B7"/>
    <w:rsid w:val="00EB6127"/>
    <w:rsid w:val="00EB63C5"/>
    <w:rsid w:val="00EB682D"/>
    <w:rsid w:val="00EB7195"/>
    <w:rsid w:val="00EB7363"/>
    <w:rsid w:val="00EB7871"/>
    <w:rsid w:val="00EB7E8B"/>
    <w:rsid w:val="00EC0B1B"/>
    <w:rsid w:val="00EC1011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D10"/>
    <w:rsid w:val="00EC6EB1"/>
    <w:rsid w:val="00EC724C"/>
    <w:rsid w:val="00EC78F4"/>
    <w:rsid w:val="00ED0096"/>
    <w:rsid w:val="00ED129B"/>
    <w:rsid w:val="00ED141A"/>
    <w:rsid w:val="00ED1D47"/>
    <w:rsid w:val="00ED3134"/>
    <w:rsid w:val="00ED3E76"/>
    <w:rsid w:val="00ED44C2"/>
    <w:rsid w:val="00ED4CE7"/>
    <w:rsid w:val="00ED4E38"/>
    <w:rsid w:val="00ED5552"/>
    <w:rsid w:val="00ED59EC"/>
    <w:rsid w:val="00ED5DA1"/>
    <w:rsid w:val="00ED62D3"/>
    <w:rsid w:val="00ED798A"/>
    <w:rsid w:val="00EE02A2"/>
    <w:rsid w:val="00EE0683"/>
    <w:rsid w:val="00EE0D0C"/>
    <w:rsid w:val="00EE1219"/>
    <w:rsid w:val="00EE1802"/>
    <w:rsid w:val="00EE1A94"/>
    <w:rsid w:val="00EE297B"/>
    <w:rsid w:val="00EE2BBC"/>
    <w:rsid w:val="00EE2FD9"/>
    <w:rsid w:val="00EE30F3"/>
    <w:rsid w:val="00EE42CC"/>
    <w:rsid w:val="00EE4662"/>
    <w:rsid w:val="00EE490D"/>
    <w:rsid w:val="00EE66DA"/>
    <w:rsid w:val="00EE6717"/>
    <w:rsid w:val="00EE6A2D"/>
    <w:rsid w:val="00EE78EC"/>
    <w:rsid w:val="00EF024C"/>
    <w:rsid w:val="00EF097E"/>
    <w:rsid w:val="00EF0C2E"/>
    <w:rsid w:val="00EF0CB6"/>
    <w:rsid w:val="00EF1809"/>
    <w:rsid w:val="00EF19F9"/>
    <w:rsid w:val="00EF1F0D"/>
    <w:rsid w:val="00EF2A87"/>
    <w:rsid w:val="00EF2D09"/>
    <w:rsid w:val="00EF353E"/>
    <w:rsid w:val="00EF3D08"/>
    <w:rsid w:val="00EF3F8C"/>
    <w:rsid w:val="00EF400F"/>
    <w:rsid w:val="00EF41DF"/>
    <w:rsid w:val="00EF48DB"/>
    <w:rsid w:val="00EF4A41"/>
    <w:rsid w:val="00EF4BE5"/>
    <w:rsid w:val="00EF4E42"/>
    <w:rsid w:val="00EF5271"/>
    <w:rsid w:val="00EF6A6D"/>
    <w:rsid w:val="00EF6C78"/>
    <w:rsid w:val="00EF6C9D"/>
    <w:rsid w:val="00EF6CE8"/>
    <w:rsid w:val="00EF733F"/>
    <w:rsid w:val="00EF7378"/>
    <w:rsid w:val="00EF7BB8"/>
    <w:rsid w:val="00F003A1"/>
    <w:rsid w:val="00F00C38"/>
    <w:rsid w:val="00F02431"/>
    <w:rsid w:val="00F02727"/>
    <w:rsid w:val="00F0284A"/>
    <w:rsid w:val="00F036D5"/>
    <w:rsid w:val="00F03889"/>
    <w:rsid w:val="00F0448A"/>
    <w:rsid w:val="00F052A6"/>
    <w:rsid w:val="00F05AE7"/>
    <w:rsid w:val="00F0628A"/>
    <w:rsid w:val="00F0699E"/>
    <w:rsid w:val="00F07A65"/>
    <w:rsid w:val="00F07F80"/>
    <w:rsid w:val="00F07FC9"/>
    <w:rsid w:val="00F1002C"/>
    <w:rsid w:val="00F10165"/>
    <w:rsid w:val="00F10BA6"/>
    <w:rsid w:val="00F117CA"/>
    <w:rsid w:val="00F12167"/>
    <w:rsid w:val="00F130DB"/>
    <w:rsid w:val="00F139C9"/>
    <w:rsid w:val="00F13B20"/>
    <w:rsid w:val="00F151BF"/>
    <w:rsid w:val="00F15688"/>
    <w:rsid w:val="00F15F5D"/>
    <w:rsid w:val="00F17046"/>
    <w:rsid w:val="00F17E9B"/>
    <w:rsid w:val="00F20241"/>
    <w:rsid w:val="00F20A8B"/>
    <w:rsid w:val="00F20C71"/>
    <w:rsid w:val="00F21320"/>
    <w:rsid w:val="00F218BA"/>
    <w:rsid w:val="00F22028"/>
    <w:rsid w:val="00F22127"/>
    <w:rsid w:val="00F2234C"/>
    <w:rsid w:val="00F224CE"/>
    <w:rsid w:val="00F22CEE"/>
    <w:rsid w:val="00F22FD0"/>
    <w:rsid w:val="00F23B28"/>
    <w:rsid w:val="00F2422D"/>
    <w:rsid w:val="00F24E15"/>
    <w:rsid w:val="00F25F12"/>
    <w:rsid w:val="00F266B9"/>
    <w:rsid w:val="00F26B7C"/>
    <w:rsid w:val="00F27D13"/>
    <w:rsid w:val="00F30682"/>
    <w:rsid w:val="00F30A3A"/>
    <w:rsid w:val="00F3100F"/>
    <w:rsid w:val="00F319CB"/>
    <w:rsid w:val="00F31A12"/>
    <w:rsid w:val="00F31FC9"/>
    <w:rsid w:val="00F326D3"/>
    <w:rsid w:val="00F32EAA"/>
    <w:rsid w:val="00F331F5"/>
    <w:rsid w:val="00F3433E"/>
    <w:rsid w:val="00F35A9D"/>
    <w:rsid w:val="00F35FF5"/>
    <w:rsid w:val="00F3640B"/>
    <w:rsid w:val="00F3676F"/>
    <w:rsid w:val="00F36872"/>
    <w:rsid w:val="00F36BED"/>
    <w:rsid w:val="00F36E18"/>
    <w:rsid w:val="00F36F23"/>
    <w:rsid w:val="00F37BA2"/>
    <w:rsid w:val="00F414C7"/>
    <w:rsid w:val="00F429BE"/>
    <w:rsid w:val="00F42D4E"/>
    <w:rsid w:val="00F43021"/>
    <w:rsid w:val="00F43DF4"/>
    <w:rsid w:val="00F4452A"/>
    <w:rsid w:val="00F44AF0"/>
    <w:rsid w:val="00F44B3F"/>
    <w:rsid w:val="00F45012"/>
    <w:rsid w:val="00F45049"/>
    <w:rsid w:val="00F45EB4"/>
    <w:rsid w:val="00F46295"/>
    <w:rsid w:val="00F4677B"/>
    <w:rsid w:val="00F51F96"/>
    <w:rsid w:val="00F526D4"/>
    <w:rsid w:val="00F52D7D"/>
    <w:rsid w:val="00F53417"/>
    <w:rsid w:val="00F53791"/>
    <w:rsid w:val="00F53FD0"/>
    <w:rsid w:val="00F549D1"/>
    <w:rsid w:val="00F550D1"/>
    <w:rsid w:val="00F55732"/>
    <w:rsid w:val="00F55950"/>
    <w:rsid w:val="00F55EFE"/>
    <w:rsid w:val="00F566A0"/>
    <w:rsid w:val="00F56BB9"/>
    <w:rsid w:val="00F56F6F"/>
    <w:rsid w:val="00F57BC8"/>
    <w:rsid w:val="00F57FC8"/>
    <w:rsid w:val="00F6038C"/>
    <w:rsid w:val="00F61070"/>
    <w:rsid w:val="00F61288"/>
    <w:rsid w:val="00F62AE7"/>
    <w:rsid w:val="00F62CA7"/>
    <w:rsid w:val="00F62FE9"/>
    <w:rsid w:val="00F63F19"/>
    <w:rsid w:val="00F63F7F"/>
    <w:rsid w:val="00F64B9B"/>
    <w:rsid w:val="00F65A1B"/>
    <w:rsid w:val="00F66534"/>
    <w:rsid w:val="00F66C8A"/>
    <w:rsid w:val="00F66DC6"/>
    <w:rsid w:val="00F67522"/>
    <w:rsid w:val="00F67578"/>
    <w:rsid w:val="00F67C3F"/>
    <w:rsid w:val="00F70892"/>
    <w:rsid w:val="00F72B8D"/>
    <w:rsid w:val="00F72DB4"/>
    <w:rsid w:val="00F73F19"/>
    <w:rsid w:val="00F74BA1"/>
    <w:rsid w:val="00F75C0A"/>
    <w:rsid w:val="00F75D59"/>
    <w:rsid w:val="00F76259"/>
    <w:rsid w:val="00F76510"/>
    <w:rsid w:val="00F77118"/>
    <w:rsid w:val="00F77282"/>
    <w:rsid w:val="00F777CF"/>
    <w:rsid w:val="00F77BAD"/>
    <w:rsid w:val="00F80672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2F7"/>
    <w:rsid w:val="00F85923"/>
    <w:rsid w:val="00F861C4"/>
    <w:rsid w:val="00F86826"/>
    <w:rsid w:val="00F86D6E"/>
    <w:rsid w:val="00F87246"/>
    <w:rsid w:val="00F877DB"/>
    <w:rsid w:val="00F87E68"/>
    <w:rsid w:val="00F901CA"/>
    <w:rsid w:val="00F90AD9"/>
    <w:rsid w:val="00F90AFF"/>
    <w:rsid w:val="00F912F1"/>
    <w:rsid w:val="00F92BFF"/>
    <w:rsid w:val="00F934BB"/>
    <w:rsid w:val="00F93893"/>
    <w:rsid w:val="00F94BA1"/>
    <w:rsid w:val="00F950EB"/>
    <w:rsid w:val="00F958BD"/>
    <w:rsid w:val="00F96376"/>
    <w:rsid w:val="00F9698C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88B"/>
    <w:rsid w:val="00FA1AD4"/>
    <w:rsid w:val="00FA1BEF"/>
    <w:rsid w:val="00FA217D"/>
    <w:rsid w:val="00FA2388"/>
    <w:rsid w:val="00FA307B"/>
    <w:rsid w:val="00FA43EE"/>
    <w:rsid w:val="00FA5635"/>
    <w:rsid w:val="00FA7110"/>
    <w:rsid w:val="00FA73F2"/>
    <w:rsid w:val="00FA7C67"/>
    <w:rsid w:val="00FB1564"/>
    <w:rsid w:val="00FB16AA"/>
    <w:rsid w:val="00FB1849"/>
    <w:rsid w:val="00FB2293"/>
    <w:rsid w:val="00FB403D"/>
    <w:rsid w:val="00FB4189"/>
    <w:rsid w:val="00FB44B7"/>
    <w:rsid w:val="00FB4780"/>
    <w:rsid w:val="00FB4A84"/>
    <w:rsid w:val="00FB5244"/>
    <w:rsid w:val="00FB5464"/>
    <w:rsid w:val="00FB6283"/>
    <w:rsid w:val="00FB6354"/>
    <w:rsid w:val="00FB6D54"/>
    <w:rsid w:val="00FC0144"/>
    <w:rsid w:val="00FC032E"/>
    <w:rsid w:val="00FC1689"/>
    <w:rsid w:val="00FC1B87"/>
    <w:rsid w:val="00FC2C86"/>
    <w:rsid w:val="00FC34C6"/>
    <w:rsid w:val="00FC3E66"/>
    <w:rsid w:val="00FC4A79"/>
    <w:rsid w:val="00FC4F8A"/>
    <w:rsid w:val="00FC5B28"/>
    <w:rsid w:val="00FC647A"/>
    <w:rsid w:val="00FC6645"/>
    <w:rsid w:val="00FC6C71"/>
    <w:rsid w:val="00FC74CA"/>
    <w:rsid w:val="00FC7BC9"/>
    <w:rsid w:val="00FD07A2"/>
    <w:rsid w:val="00FD13D4"/>
    <w:rsid w:val="00FD13E6"/>
    <w:rsid w:val="00FD18E6"/>
    <w:rsid w:val="00FD1E9F"/>
    <w:rsid w:val="00FD2291"/>
    <w:rsid w:val="00FD298F"/>
    <w:rsid w:val="00FD2B97"/>
    <w:rsid w:val="00FD3158"/>
    <w:rsid w:val="00FD32EB"/>
    <w:rsid w:val="00FD33DD"/>
    <w:rsid w:val="00FD5A1F"/>
    <w:rsid w:val="00FD6380"/>
    <w:rsid w:val="00FD689D"/>
    <w:rsid w:val="00FE01AB"/>
    <w:rsid w:val="00FE10B6"/>
    <w:rsid w:val="00FE1F7B"/>
    <w:rsid w:val="00FE2E63"/>
    <w:rsid w:val="00FE367E"/>
    <w:rsid w:val="00FE4C16"/>
    <w:rsid w:val="00FE4F56"/>
    <w:rsid w:val="00FE5E4C"/>
    <w:rsid w:val="00FE60EB"/>
    <w:rsid w:val="00FE670B"/>
    <w:rsid w:val="00FE69AB"/>
    <w:rsid w:val="00FE6BA1"/>
    <w:rsid w:val="00FE6BD7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4AF4"/>
    <w:rsid w:val="00FF5C9C"/>
    <w:rsid w:val="00FF73D8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ED87E6"/>
  <w15:chartTrackingRefBased/>
  <w15:docId w15:val="{61DE0943-B279-46DF-BB2C-8A161EBDA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442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uiPriority w:val="99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FollowedHyperlink">
    <w:name w:val="FollowedHyperlink"/>
    <w:rsid w:val="00B20FCA"/>
    <w:rPr>
      <w:color w:val="954F72"/>
      <w:u w:val="single"/>
    </w:rPr>
  </w:style>
  <w:style w:type="paragraph" w:customStyle="1" w:styleId="CRCoverPage">
    <w:name w:val="CR Cover Page"/>
    <w:rsid w:val="00B80E76"/>
    <w:pPr>
      <w:spacing w:after="120"/>
    </w:pPr>
    <w:rPr>
      <w:rFonts w:ascii="Arial" w:eastAsia="Times New Roman" w:hAnsi="Arial"/>
      <w:lang w:val="en-GB"/>
    </w:rPr>
  </w:style>
  <w:style w:type="table" w:styleId="TableProfessional">
    <w:name w:val="Table Professional"/>
    <w:basedOn w:val="TableNormal"/>
    <w:rsid w:val="0057435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CChar">
    <w:name w:val="TAC Char"/>
    <w:link w:val="TAC"/>
    <w:rsid w:val="00A601A0"/>
    <w:rPr>
      <w:rFonts w:ascii="Arial" w:hAnsi="Arial"/>
      <w:color w:val="000000"/>
      <w:sz w:val="18"/>
      <w:lang w:val="en-GB" w:eastAsia="ja-JP"/>
    </w:rPr>
  </w:style>
  <w:style w:type="table" w:customStyle="1" w:styleId="4-31">
    <w:name w:val="网格表 4 - 着色 3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5-11">
    <w:name w:val="网格表 5 深色 - 着色 1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4-11">
    <w:name w:val="网格表 4 - 着色 1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FooterChar">
    <w:name w:val="Footer Char"/>
    <w:link w:val="Footer"/>
    <w:uiPriority w:val="99"/>
    <w:rsid w:val="00EB46B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6320C9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6320C9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8F6220"/>
    <w:rPr>
      <w:rFonts w:eastAsia="Times New Roman"/>
      <w:color w:val="000000"/>
      <w:lang w:val="en-GB" w:eastAsia="ja-JP"/>
    </w:rPr>
  </w:style>
  <w:style w:type="paragraph" w:customStyle="1" w:styleId="4">
    <w:name w:val="4"/>
    <w:basedOn w:val="Heading3"/>
    <w:qFormat/>
    <w:rsid w:val="009744AB"/>
  </w:style>
  <w:style w:type="character" w:customStyle="1" w:styleId="Heading4Char">
    <w:name w:val="Heading 4 Char"/>
    <w:link w:val="Heading4"/>
    <w:rsid w:val="008301D0"/>
    <w:rPr>
      <w:rFonts w:ascii="Arial" w:hAnsi="Arial"/>
      <w:sz w:val="24"/>
      <w:lang w:val="en-GB" w:eastAsia="ja-JP"/>
    </w:rPr>
  </w:style>
  <w:style w:type="paragraph" w:customStyle="1" w:styleId="Table1">
    <w:name w:val="Table 1"/>
    <w:basedOn w:val="Caption"/>
    <w:qFormat/>
    <w:rsid w:val="00C35B36"/>
    <w:pPr>
      <w:keepNext/>
    </w:pPr>
  </w:style>
  <w:style w:type="paragraph" w:customStyle="1" w:styleId="2">
    <w:name w:val="2"/>
    <w:basedOn w:val="Heading1"/>
    <w:qFormat/>
    <w:rsid w:val="0052739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82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69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11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5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857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90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4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72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38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537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546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19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8915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31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2230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037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25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4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35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318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246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91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2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6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07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2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4357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26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688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8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6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55983B-57BC-4DAC-A924-8F2C08D51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3D8A68-0E4F-41A2-9515-7692E9DF51A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968C017D-0E72-42EF-884D-493C62CB45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2FEA1E-36CE-47EA-8622-75251217164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B329233-3215-4B6E-8D77-02873F0CB9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cp:lastModifiedBy>Qualcomm User 0406</cp:lastModifiedBy>
  <cp:revision>113</cp:revision>
  <cp:lastPrinted>2018-08-13T15:59:00Z</cp:lastPrinted>
  <dcterms:created xsi:type="dcterms:W3CDTF">2021-03-29T13:49:00Z</dcterms:created>
  <dcterms:modified xsi:type="dcterms:W3CDTF">2021-04-06T12:01:00Z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(3)fP4DNb2F2eUKrSbFEwQZXPMcvkBQEewIj2UXykKLk+or6rpQCiBmzeaVf3/Ns9z4a3K5Qw3o_x000d_
7i5fXxLAed+ob/jXCeM4nZXLTHgpoUc5FTsWNVdsOksm4DZs1Hj7fh2IVG5Nux8I/otQZwjr_x000d_
MEZ17mLZZzfhDzL2mKh19JZ/Pqp/hFKqQqJsbg72Ofzoa97zaZO52mflO+JsTIHLt5gdVdZz_x000d_
SJ6nOcp37+8MRQNoWw</vt:lpwstr>
  </property>
  <property fmtid="{D5CDD505-2E9C-101B-9397-08002B2CF9AE}" pid="18" name="_2015_ms_pID_7253431">
    <vt:lpwstr>AaBV3TrwlO1KMR1u+MH2puj0RfiQSS9xjj60EPA51X5bISH/msGa4W_x000d_
xJzCt6VWj0AOD0k+AUqoPg7wGwEpZ7qPWAVNql8vr9GOVFQrXqoda3FC2ktLxnrewZEZF8Qd_x000d_
M7/YErlx2EwmS4ei91wsgwqRm4XdCBfTeGeWXOF8QA2/xQLjDJ2yARh1p46qASbtRNS5Urt+_x000d_
BznW62O5mY0QzxnLrg13Wr3tcKlcxi/O7X6j</vt:lpwstr>
  </property>
  <property fmtid="{D5CDD505-2E9C-101B-9397-08002B2CF9AE}" pid="19" name="_2015_ms_pID_7253432">
    <vt:lpwstr>2w==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1609378976</vt:lpwstr>
  </property>
  <property fmtid="{D5CDD505-2E9C-101B-9397-08002B2CF9AE}" pid="24" name="ContentTypeId">
    <vt:lpwstr>0x010100D9D26E9BA9D634419308D1AF46A0D7D6</vt:lpwstr>
  </property>
  <property fmtid="{D5CDD505-2E9C-101B-9397-08002B2CF9AE}" pid="25" name="_AdHocReviewCycleID">
    <vt:i4>-1773008846</vt:i4>
  </property>
  <property fmtid="{D5CDD505-2E9C-101B-9397-08002B2CF9AE}" pid="26" name="_EmailSubject">
    <vt:lpwstr>[Qualcomm Internal]  [eEdge_5GC] pCR on considerations for OS/user overriding operator DNS settings</vt:lpwstr>
  </property>
  <property fmtid="{D5CDD505-2E9C-101B-9397-08002B2CF9AE}" pid="27" name="_AuthorEmail">
    <vt:lpwstr>sulizhao@qti.qualcomm.com</vt:lpwstr>
  </property>
  <property fmtid="{D5CDD505-2E9C-101B-9397-08002B2CF9AE}" pid="28" name="_AuthorEmailDisplayName">
    <vt:lpwstr>Suli Zhao</vt:lpwstr>
  </property>
  <property fmtid="{D5CDD505-2E9C-101B-9397-08002B2CF9AE}" pid="29" name="_ReviewingToolsShownOnce">
    <vt:lpwstr/>
  </property>
  <property fmtid="{D5CDD505-2E9C-101B-9397-08002B2CF9AE}" pid="30" name="NSCPROP_SA">
    <vt:lpwstr>D:\My Documents\00. 3GPP\tdocs\S2-2100745r01\S2-2100745r01.doc</vt:lpwstr>
  </property>
</Properties>
</file>